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B5719" w14:textId="0A5C997A" w:rsidR="0080089A" w:rsidRPr="00C954F1" w:rsidRDefault="0080089A" w:rsidP="0080089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4"/>
          <w:szCs w:val="24"/>
        </w:rPr>
      </w:pPr>
      <w:bookmarkStart w:id="0" w:name="_Hlk157181738"/>
      <w:r w:rsidRPr="00C954F1">
        <w:rPr>
          <w:b/>
          <w:sz w:val="24"/>
          <w:szCs w:val="24"/>
        </w:rPr>
        <w:t>3GPP TSG-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TSG/WGRef  \* MERGEFORMAT </w:instrText>
      </w:r>
      <w:r w:rsidRPr="00C954F1">
        <w:rPr>
          <w:b/>
          <w:sz w:val="24"/>
          <w:szCs w:val="24"/>
        </w:rPr>
        <w:fldChar w:fldCharType="separate"/>
      </w:r>
      <w:r w:rsidRPr="00C954F1">
        <w:rPr>
          <w:b/>
          <w:sz w:val="24"/>
          <w:szCs w:val="24"/>
        </w:rPr>
        <w:t>RAN5</w: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sz w:val="24"/>
          <w:szCs w:val="24"/>
        </w:rPr>
        <w:t xml:space="preserve"> Meeting #10</w:t>
      </w:r>
      <w:r>
        <w:rPr>
          <w:b/>
          <w:sz w:val="24"/>
          <w:szCs w:val="24"/>
        </w:rPr>
        <w:t>4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MtgTitle  \* MERGEFORMAT </w:instrText>
      </w:r>
      <w:r w:rsidR="00DF2707">
        <w:rPr>
          <w:b/>
          <w:sz w:val="24"/>
          <w:szCs w:val="24"/>
        </w:rPr>
        <w:fldChar w:fldCharType="separate"/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i/>
          <w:sz w:val="24"/>
          <w:szCs w:val="24"/>
        </w:rPr>
        <w:tab/>
        <w:t>R5-</w:t>
      </w:r>
      <w:r w:rsidR="00716006">
        <w:rPr>
          <w:b/>
          <w:i/>
          <w:sz w:val="24"/>
          <w:szCs w:val="24"/>
        </w:rPr>
        <w:t>245171</w:t>
      </w:r>
      <w:r w:rsidR="004012B3" w:rsidRPr="004012B3">
        <w:rPr>
          <w:b/>
          <w:i/>
          <w:sz w:val="24"/>
          <w:szCs w:val="24"/>
          <w:highlight w:val="yellow"/>
        </w:rPr>
        <w:t>r1</w:t>
      </w:r>
    </w:p>
    <w:p w14:paraId="14995651" w14:textId="77777777" w:rsidR="0080089A" w:rsidRPr="00C954F1" w:rsidRDefault="0080089A" w:rsidP="0080089A">
      <w:pPr>
        <w:pStyle w:val="CRCoverPage"/>
        <w:outlineLvl w:val="0"/>
        <w:rPr>
          <w:b/>
          <w:sz w:val="24"/>
          <w:szCs w:val="24"/>
        </w:rPr>
      </w:pPr>
      <w:r w:rsidRPr="000F1B06">
        <w:rPr>
          <w:rFonts w:cs="Arial"/>
          <w:b/>
          <w:sz w:val="24"/>
          <w:szCs w:val="24"/>
        </w:rPr>
        <w:t>Maastricht</w:t>
      </w:r>
      <w:r w:rsidRPr="000F1B06">
        <w:rPr>
          <w:rFonts w:cs="Arial"/>
          <w:b/>
          <w:sz w:val="24"/>
          <w:szCs w:val="24"/>
          <w:lang w:val="en-US" w:eastAsia="zh-CN"/>
        </w:rPr>
        <w:t xml:space="preserve">, </w:t>
      </w:r>
      <w:r w:rsidRPr="000F1B06">
        <w:rPr>
          <w:rFonts w:cs="Arial"/>
          <w:b/>
          <w:sz w:val="24"/>
          <w:szCs w:val="24"/>
        </w:rPr>
        <w:t>Netherlands</w:t>
      </w:r>
      <w:r w:rsidRPr="00C954F1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August 19-23</w:t>
      </w:r>
      <w:r w:rsidRPr="00C954F1">
        <w:rPr>
          <w:b/>
          <w:sz w:val="24"/>
          <w:szCs w:val="24"/>
        </w:rPr>
        <w:t>, 2024</w:t>
      </w:r>
    </w:p>
    <w:p w14:paraId="59911B32" w14:textId="77777777" w:rsidR="0080089A" w:rsidRDefault="0080089A" w:rsidP="0080089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2ECD28BA" w14:textId="77777777" w:rsidR="0080089A" w:rsidRPr="000F1B06" w:rsidRDefault="0080089A" w:rsidP="0080089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 w:eastAsia="zh-CN"/>
        </w:rPr>
      </w:pPr>
      <w:r w:rsidRPr="000F1B06">
        <w:rPr>
          <w:rFonts w:cs="Arial"/>
          <w:b/>
          <w:sz w:val="24"/>
          <w:szCs w:val="24"/>
          <w:lang w:val="en-US" w:eastAsia="zh-CN"/>
        </w:rPr>
        <w:t>3GPP TSG RAN Meeting #10</w:t>
      </w:r>
      <w:r>
        <w:rPr>
          <w:rFonts w:cs="Arial"/>
          <w:b/>
          <w:sz w:val="24"/>
          <w:szCs w:val="24"/>
          <w:lang w:val="en-US" w:eastAsia="zh-CN"/>
        </w:rPr>
        <w:t>5</w:t>
      </w:r>
      <w:r w:rsidRPr="000F1B06">
        <w:rPr>
          <w:rFonts w:cs="Arial"/>
          <w:b/>
          <w:sz w:val="24"/>
          <w:szCs w:val="24"/>
          <w:lang w:val="en-US" w:eastAsia="zh-CN"/>
        </w:rPr>
        <w:tab/>
        <w:t>RP-24xxxx</w:t>
      </w:r>
    </w:p>
    <w:p w14:paraId="0FA04010" w14:textId="77777777" w:rsidR="0080089A" w:rsidRPr="00EF5BC8" w:rsidRDefault="00EF5BC8" w:rsidP="0080089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等线" w:hAnsi="Arial"/>
          <w:b/>
          <w:sz w:val="24"/>
          <w:szCs w:val="24"/>
          <w:lang w:eastAsia="en-US"/>
        </w:rPr>
      </w:pPr>
      <w:r w:rsidRPr="00EF5BC8">
        <w:rPr>
          <w:rFonts w:ascii="Arial" w:eastAsia="等线" w:hAnsi="Arial"/>
          <w:b/>
          <w:sz w:val="24"/>
          <w:szCs w:val="24"/>
          <w:lang w:eastAsia="en-US"/>
        </w:rPr>
        <w:t>Melbourne, Australia</w:t>
      </w:r>
      <w:r w:rsidR="0080089A" w:rsidRPr="00EF5BC8">
        <w:rPr>
          <w:rFonts w:ascii="Arial" w:eastAsia="等线" w:hAnsi="Arial"/>
          <w:b/>
          <w:sz w:val="24"/>
          <w:szCs w:val="24"/>
          <w:lang w:eastAsia="en-US"/>
        </w:rPr>
        <w:t xml:space="preserve">, </w:t>
      </w:r>
      <w:r w:rsidRPr="00EF5BC8">
        <w:rPr>
          <w:rFonts w:ascii="Arial" w:eastAsia="等线" w:hAnsi="Arial"/>
          <w:b/>
          <w:sz w:val="24"/>
          <w:szCs w:val="24"/>
          <w:lang w:eastAsia="en-US"/>
        </w:rPr>
        <w:t>September 09</w:t>
      </w:r>
      <w:r w:rsidR="0080089A" w:rsidRPr="00EF5BC8">
        <w:rPr>
          <w:rFonts w:ascii="Arial" w:eastAsia="等线" w:hAnsi="Arial"/>
          <w:b/>
          <w:sz w:val="24"/>
          <w:szCs w:val="24"/>
          <w:lang w:eastAsia="en-US"/>
        </w:rPr>
        <w:t xml:space="preserve"> - </w:t>
      </w:r>
      <w:r w:rsidRPr="00EF5BC8">
        <w:rPr>
          <w:rFonts w:ascii="Arial" w:eastAsia="等线" w:hAnsi="Arial"/>
          <w:b/>
          <w:sz w:val="24"/>
          <w:szCs w:val="24"/>
          <w:lang w:eastAsia="en-US"/>
        </w:rPr>
        <w:t>1</w:t>
      </w:r>
      <w:r w:rsidR="0080089A" w:rsidRPr="00EF5BC8">
        <w:rPr>
          <w:rFonts w:ascii="Arial" w:eastAsia="等线" w:hAnsi="Arial"/>
          <w:b/>
          <w:sz w:val="24"/>
          <w:szCs w:val="24"/>
          <w:lang w:eastAsia="en-US"/>
        </w:rPr>
        <w:t>2, 2024</w:t>
      </w:r>
    </w:p>
    <w:bookmarkEnd w:id="0"/>
    <w:p w14:paraId="11C66D26" w14:textId="77777777" w:rsidR="0080089A" w:rsidRPr="00C9590A" w:rsidRDefault="0080089A" w:rsidP="000F1B0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/>
          <w:b/>
          <w:sz w:val="24"/>
          <w:szCs w:val="24"/>
        </w:rPr>
      </w:pPr>
    </w:p>
    <w:p w14:paraId="0455FB4A" w14:textId="77777777" w:rsidR="00683AE7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</w:r>
      <w:bookmarkStart w:id="1" w:name="_Hlk157181779"/>
      <w:r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>
        <w:rPr>
          <w:rFonts w:ascii="Arial" w:eastAsia="Batang" w:hAnsi="Arial"/>
          <w:b/>
          <w:sz w:val="24"/>
          <w:szCs w:val="24"/>
          <w:lang w:val="en-US"/>
        </w:rPr>
        <w:t>HiSilicon</w:t>
      </w:r>
      <w:bookmarkEnd w:id="1"/>
      <w:proofErr w:type="spellEnd"/>
    </w:p>
    <w:p w14:paraId="7195E700" w14:textId="77777777" w:rsidR="00683AE7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bookmarkStart w:id="2" w:name="_Hlk157181788"/>
      <w:r w:rsidR="00095EBD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UE Conformance - </w:t>
      </w:r>
      <w:r w:rsidR="00ED6270" w:rsidRPr="00ED6270">
        <w:rPr>
          <w:rFonts w:ascii="Arial" w:eastAsia="Batang" w:hAnsi="Arial" w:cs="Arial"/>
          <w:b/>
          <w:sz w:val="24"/>
          <w:szCs w:val="24"/>
        </w:rPr>
        <w:t>Simultaneous Rx/Tx band combinations for NR CA/DC, NR SUL and LTE/NR DC in Rel-18</w:t>
      </w:r>
      <w:bookmarkEnd w:id="2"/>
    </w:p>
    <w:p w14:paraId="1ECBCFC8" w14:textId="77777777" w:rsidR="00683AE7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</w:r>
      <w:bookmarkStart w:id="3" w:name="_Hlk157181794"/>
      <w:r w:rsidR="00DA29A7">
        <w:rPr>
          <w:rFonts w:ascii="Arial" w:eastAsia="Batang" w:hAnsi="Arial"/>
          <w:b/>
          <w:sz w:val="24"/>
          <w:szCs w:val="24"/>
        </w:rPr>
        <w:t>E</w:t>
      </w:r>
      <w:r w:rsidR="00DA29A7" w:rsidRPr="001718EB">
        <w:rPr>
          <w:rFonts w:ascii="Arial" w:eastAsia="Batang" w:hAnsi="Arial" w:hint="eastAsia"/>
          <w:b/>
          <w:sz w:val="24"/>
          <w:szCs w:val="24"/>
        </w:rPr>
        <w:t>ndorsement</w:t>
      </w:r>
      <w:bookmarkEnd w:id="3"/>
    </w:p>
    <w:p w14:paraId="0BEEEAF9" w14:textId="77777777" w:rsidR="00683AE7" w:rsidRDefault="00683A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524E99">
        <w:rPr>
          <w:rFonts w:ascii="Arial" w:eastAsia="Batang" w:hAnsi="Arial"/>
          <w:b/>
          <w:sz w:val="24"/>
          <w:szCs w:val="24"/>
        </w:rPr>
        <w:t>7.5.2</w:t>
      </w:r>
    </w:p>
    <w:p w14:paraId="67B91896" w14:textId="77777777" w:rsidR="00683AE7" w:rsidRDefault="00683A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42F1334B" w14:textId="77777777" w:rsidR="00683AE7" w:rsidRDefault="00683AE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A49A74D" w14:textId="77777777" w:rsidR="00683AE7" w:rsidRDefault="00683AE7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af3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3"/>
          </w:rPr>
          <w:t xml:space="preserve">3GPP </w:t>
        </w:r>
        <w:bookmarkStart w:id="4" w:name="_Hlt515348423"/>
        <w:bookmarkStart w:id="5" w:name="_Hlt515348424"/>
        <w:r>
          <w:rPr>
            <w:rStyle w:val="af3"/>
          </w:rPr>
          <w:t>T</w:t>
        </w:r>
        <w:bookmarkEnd w:id="4"/>
        <w:bookmarkEnd w:id="5"/>
        <w:r>
          <w:rPr>
            <w:rStyle w:val="af3"/>
          </w:rPr>
          <w:t>R 21.900</w:t>
        </w:r>
      </w:hyperlink>
    </w:p>
    <w:p w14:paraId="36A413C2" w14:textId="77777777" w:rsidR="00683AE7" w:rsidRDefault="00683AE7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</w:t>
      </w:r>
      <w:bookmarkStart w:id="6" w:name="_Hlk157181806"/>
      <w:r>
        <w:rPr>
          <w:sz w:val="32"/>
          <w:szCs w:val="32"/>
        </w:rPr>
        <w:t xml:space="preserve">UE Conformance - </w:t>
      </w:r>
      <w:r w:rsidR="00DE3F11" w:rsidRPr="00171726">
        <w:rPr>
          <w:sz w:val="32"/>
          <w:szCs w:val="32"/>
        </w:rPr>
        <w:t>Simultaneous Rx/Tx band combinations for NR CA/DC, NR SUL and LTE/NR DC in Rel-18</w:t>
      </w:r>
      <w:bookmarkEnd w:id="6"/>
    </w:p>
    <w:p w14:paraId="4F96CAB3" w14:textId="77777777" w:rsidR="00683AE7" w:rsidRDefault="00683AE7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bookmarkStart w:id="7" w:name="_Hlk157181829"/>
      <w:r w:rsidR="00C535C8" w:rsidRPr="00C535C8">
        <w:rPr>
          <w:sz w:val="32"/>
          <w:szCs w:val="32"/>
        </w:rPr>
        <w:t>LTE_NR_Simult_RxTx_R18</w:t>
      </w:r>
      <w:r>
        <w:rPr>
          <w:sz w:val="32"/>
          <w:szCs w:val="32"/>
        </w:rPr>
        <w:t>-UEConTest</w:t>
      </w:r>
      <w:bookmarkEnd w:id="7"/>
    </w:p>
    <w:p w14:paraId="66EB0AF8" w14:textId="77777777" w:rsidR="00683AE7" w:rsidRDefault="00683AE7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  <w:ins w:id="8" w:author="Huawei-Yaping" w:date="2024-08-08T17:41:00Z">
        <w:r w:rsidR="007E0880">
          <w:rPr>
            <w:sz w:val="32"/>
            <w:szCs w:val="32"/>
          </w:rPr>
          <w:t>1030068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683AE7" w14:paraId="79DBAB6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210B30B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B19CDD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683AE7" w14:paraId="00E9116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B4B04C0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022979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FDB3D7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683AE7" w14:paraId="532F4E42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4C7AA7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0A05EC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922F5A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683AE7" w14:paraId="7E6D5C3A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8DA2D84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10FE3D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F64978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47822E4" w14:textId="77777777" w:rsidR="00683AE7" w:rsidRDefault="00683AE7"/>
    <w:p w14:paraId="4FDF6E8D" w14:textId="77777777" w:rsidR="00683AE7" w:rsidRDefault="00683AE7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49A0FC60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83AE7" w14:paraId="6CC6E31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FFED0F5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A317EE" w14:textId="77777777" w:rsidR="00683AE7" w:rsidRDefault="00683AE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D9BF87" w14:textId="77777777" w:rsidR="00683AE7" w:rsidRDefault="00683AE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95957B" w14:textId="77777777" w:rsidR="00683AE7" w:rsidRDefault="00683AE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9457B0" w14:textId="77777777" w:rsidR="00683AE7" w:rsidRDefault="00683AE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F4EA22" w14:textId="77777777" w:rsidR="00683AE7" w:rsidRDefault="00683AE7">
            <w:pPr>
              <w:pStyle w:val="TAH"/>
            </w:pPr>
            <w:r>
              <w:t>Others (specify)</w:t>
            </w:r>
          </w:p>
        </w:tc>
      </w:tr>
      <w:tr w:rsidR="00683AE7" w14:paraId="53F3D7C5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036AF6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B256E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479A12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EE655B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B30C1B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E43C8D" w14:textId="77777777" w:rsidR="00683AE7" w:rsidRDefault="00683AE7">
            <w:pPr>
              <w:pStyle w:val="TAC"/>
            </w:pPr>
          </w:p>
        </w:tc>
      </w:tr>
      <w:tr w:rsidR="00683AE7" w14:paraId="7207F37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A985A5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78E60E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1E7C22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F8CDE0B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A2F46F5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C1DB53" w14:textId="77777777" w:rsidR="00683AE7" w:rsidRDefault="00683AE7">
            <w:pPr>
              <w:pStyle w:val="TAC"/>
            </w:pPr>
          </w:p>
        </w:tc>
      </w:tr>
      <w:tr w:rsidR="00683AE7" w14:paraId="04D57AE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130C4B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CB75C9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7F726001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61DA0B36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04ECF269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111C46D1" w14:textId="77777777" w:rsidR="00683AE7" w:rsidRDefault="00683AE7">
            <w:pPr>
              <w:pStyle w:val="TAC"/>
            </w:pPr>
          </w:p>
        </w:tc>
      </w:tr>
    </w:tbl>
    <w:p w14:paraId="0CD87B29" w14:textId="77777777" w:rsidR="00683AE7" w:rsidRDefault="00683AE7">
      <w:pPr>
        <w:ind w:right="-99"/>
        <w:rPr>
          <w:b/>
        </w:rPr>
      </w:pPr>
    </w:p>
    <w:p w14:paraId="67F990CF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6C3548E3" w14:textId="77777777" w:rsidR="00683AE7" w:rsidRDefault="00683AE7">
      <w:pPr>
        <w:pStyle w:val="3"/>
      </w:pPr>
      <w:r>
        <w:t>2.1</w:t>
      </w:r>
      <w:r>
        <w:tab/>
        <w:t>Primary classification</w:t>
      </w:r>
    </w:p>
    <w:p w14:paraId="533A17B0" w14:textId="77777777" w:rsidR="00683AE7" w:rsidRDefault="00683AE7">
      <w:pPr>
        <w:pStyle w:val="tah0"/>
        <w:spacing w:before="0" w:beforeAutospacing="0" w:after="0" w:afterAutospacing="0"/>
      </w:pPr>
      <w:r>
        <w:t xml:space="preserve">This description is a </w:t>
      </w:r>
    </w:p>
    <w:p w14:paraId="76AB9213" w14:textId="77777777" w:rsidR="00683AE7" w:rsidRDefault="00683AE7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83AE7" w14:paraId="311213EE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2F0FEC9F" w14:textId="77777777" w:rsidR="00683AE7" w:rsidRDefault="00683AE7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10F56436" w14:textId="77777777" w:rsidR="00683AE7" w:rsidRDefault="00683AE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683AE7" w14:paraId="492FE8DB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D9360AA" w14:textId="77777777" w:rsidR="00683AE7" w:rsidRDefault="00683A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F00D02" w14:textId="77777777" w:rsidR="00683AE7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683AE7" w14:paraId="543FBA93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E04FF50" w14:textId="77777777" w:rsidR="00683AE7" w:rsidRDefault="00683A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C36D2A" w14:textId="77777777" w:rsidR="00683AE7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683AE7" w14:paraId="0787C090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BE57CD5" w14:textId="77777777" w:rsidR="00683AE7" w:rsidRDefault="00683A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F2D2A5" w14:textId="77777777" w:rsidR="00683AE7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683AE7" w14:paraId="46AEA181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DF305C3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F31058B" w14:textId="77777777" w:rsidR="00683AE7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34769D04" w14:textId="77777777" w:rsidR="00683AE7" w:rsidRDefault="00683AE7">
      <w:pPr>
        <w:ind w:right="-99"/>
        <w:rPr>
          <w:b/>
        </w:rPr>
      </w:pPr>
    </w:p>
    <w:p w14:paraId="45728369" w14:textId="77777777" w:rsidR="00683AE7" w:rsidRDefault="00683AE7">
      <w:pPr>
        <w:pStyle w:val="3"/>
      </w:pPr>
      <w:r>
        <w:t>2.2</w:t>
      </w:r>
      <w:r>
        <w:tab/>
        <w:t>Parent Work Item</w:t>
      </w:r>
    </w:p>
    <w:p w14:paraId="55282EA2" w14:textId="77777777" w:rsidR="00683AE7" w:rsidRDefault="00683AE7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83AE7" w14:paraId="51A70454" w14:textId="77777777">
        <w:tc>
          <w:tcPr>
            <w:tcW w:w="10314" w:type="dxa"/>
            <w:gridSpan w:val="4"/>
            <w:shd w:val="clear" w:color="auto" w:fill="E0E0E0"/>
          </w:tcPr>
          <w:p w14:paraId="0191CE61" w14:textId="77777777" w:rsidR="00683AE7" w:rsidRDefault="00683AE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83AE7" w14:paraId="02126D6A" w14:textId="77777777">
        <w:tc>
          <w:tcPr>
            <w:tcW w:w="1101" w:type="dxa"/>
            <w:shd w:val="clear" w:color="auto" w:fill="E0E0E0"/>
          </w:tcPr>
          <w:p w14:paraId="0F5DE0FD" w14:textId="77777777" w:rsidR="00683AE7" w:rsidRDefault="00683AE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F8CFA04" w14:textId="77777777" w:rsidR="00683AE7" w:rsidRDefault="00683AE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603674" w14:textId="77777777" w:rsidR="00683AE7" w:rsidRDefault="00683AE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C15F986" w14:textId="77777777" w:rsidR="00683AE7" w:rsidRDefault="00683AE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83AE7" w14:paraId="46093F38" w14:textId="77777777">
        <w:tc>
          <w:tcPr>
            <w:tcW w:w="1101" w:type="dxa"/>
          </w:tcPr>
          <w:p w14:paraId="17FC25EC" w14:textId="77777777" w:rsidR="00683AE7" w:rsidRPr="00B227A3" w:rsidRDefault="003A2910">
            <w:pPr>
              <w:pStyle w:val="TAL"/>
            </w:pPr>
            <w:r w:rsidRPr="003A2910">
              <w:rPr>
                <w:szCs w:val="32"/>
              </w:rPr>
              <w:t>LTE_NR_Simult_RxTx_R18</w:t>
            </w:r>
          </w:p>
        </w:tc>
        <w:tc>
          <w:tcPr>
            <w:tcW w:w="1101" w:type="dxa"/>
          </w:tcPr>
          <w:p w14:paraId="3F477ADF" w14:textId="77777777" w:rsidR="00683AE7" w:rsidRPr="00B227A3" w:rsidRDefault="00683AE7">
            <w:pPr>
              <w:pStyle w:val="TAL"/>
              <w:rPr>
                <w:szCs w:val="18"/>
              </w:rPr>
            </w:pPr>
          </w:p>
        </w:tc>
        <w:tc>
          <w:tcPr>
            <w:tcW w:w="1101" w:type="dxa"/>
          </w:tcPr>
          <w:p w14:paraId="344186F8" w14:textId="77777777" w:rsidR="00683AE7" w:rsidRPr="00B227A3" w:rsidRDefault="003A291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970084</w:t>
            </w:r>
          </w:p>
        </w:tc>
        <w:tc>
          <w:tcPr>
            <w:tcW w:w="7011" w:type="dxa"/>
          </w:tcPr>
          <w:p w14:paraId="50E39649" w14:textId="77777777" w:rsidR="00683AE7" w:rsidRPr="00B227A3" w:rsidRDefault="003051E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051E6">
              <w:rPr>
                <w:rFonts w:ascii="Arial" w:eastAsia="宋体" w:hAnsi="Arial"/>
                <w:sz w:val="18"/>
                <w:szCs w:val="20"/>
                <w:lang w:val="en-GB"/>
              </w:rPr>
              <w:t>Simultaneous Rx/Tx band combinations for NR CA/DC, NR SUL and LTE/NR DC in Rel-18</w:t>
            </w:r>
          </w:p>
        </w:tc>
      </w:tr>
      <w:tr w:rsidR="002925E0" w14:paraId="7D2A097A" w14:textId="77777777" w:rsidTr="00C9590A">
        <w:tc>
          <w:tcPr>
            <w:tcW w:w="1101" w:type="dxa"/>
            <w:vAlign w:val="bottom"/>
          </w:tcPr>
          <w:p w14:paraId="6BCB12DE" w14:textId="77777777" w:rsidR="002925E0" w:rsidRPr="00B227A3" w:rsidRDefault="003051E6" w:rsidP="002925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3051E6">
              <w:rPr>
                <w:rFonts w:ascii="Arial" w:hAnsi="Arial"/>
                <w:sz w:val="18"/>
              </w:rPr>
              <w:t>LTE_NR_Simult_RxTx_R18-Core</w:t>
            </w:r>
          </w:p>
        </w:tc>
        <w:tc>
          <w:tcPr>
            <w:tcW w:w="1101" w:type="dxa"/>
          </w:tcPr>
          <w:p w14:paraId="689FD272" w14:textId="77777777" w:rsidR="002925E0" w:rsidRPr="00B227A3" w:rsidRDefault="002925E0" w:rsidP="002925E0">
            <w:pPr>
              <w:pStyle w:val="TAL"/>
              <w:rPr>
                <w:szCs w:val="18"/>
              </w:rPr>
            </w:pPr>
            <w:r w:rsidRPr="00B227A3">
              <w:rPr>
                <w:rFonts w:hint="eastAsia"/>
                <w:szCs w:val="18"/>
              </w:rPr>
              <w:t>R</w:t>
            </w:r>
            <w:r w:rsidR="003051E6">
              <w:rPr>
                <w:szCs w:val="18"/>
              </w:rPr>
              <w:t>4</w:t>
            </w:r>
          </w:p>
        </w:tc>
        <w:tc>
          <w:tcPr>
            <w:tcW w:w="1101" w:type="dxa"/>
          </w:tcPr>
          <w:p w14:paraId="56594CBC" w14:textId="77777777" w:rsidR="002925E0" w:rsidRPr="00B227A3" w:rsidRDefault="002925E0" w:rsidP="002925E0">
            <w:pPr>
              <w:pStyle w:val="TAL"/>
              <w:rPr>
                <w:szCs w:val="18"/>
              </w:rPr>
            </w:pPr>
            <w:r w:rsidRPr="00B227A3">
              <w:rPr>
                <w:szCs w:val="18"/>
              </w:rPr>
              <w:t>97</w:t>
            </w:r>
            <w:r w:rsidR="003051E6">
              <w:rPr>
                <w:szCs w:val="18"/>
              </w:rPr>
              <w:t>0184</w:t>
            </w:r>
          </w:p>
        </w:tc>
        <w:tc>
          <w:tcPr>
            <w:tcW w:w="7011" w:type="dxa"/>
          </w:tcPr>
          <w:p w14:paraId="3AE1A2A9" w14:textId="77777777" w:rsidR="002925E0" w:rsidRPr="00B227A3" w:rsidRDefault="003051E6" w:rsidP="002925E0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051E6">
              <w:rPr>
                <w:rFonts w:ascii="Arial" w:eastAsia="宋体" w:hAnsi="Arial"/>
                <w:sz w:val="18"/>
                <w:szCs w:val="20"/>
                <w:lang w:val="en-GB"/>
              </w:rPr>
              <w:t>Core part: Simultaneous Rx/Tx band combinations for NR CA/DC, NR SUL and LTE/NR DC in Rel-18</w:t>
            </w:r>
          </w:p>
        </w:tc>
      </w:tr>
    </w:tbl>
    <w:p w14:paraId="50BA9697" w14:textId="77777777" w:rsidR="00683AE7" w:rsidRPr="00B227A3" w:rsidRDefault="00683AE7">
      <w:pPr>
        <w:ind w:right="-99"/>
        <w:rPr>
          <w:b/>
        </w:rPr>
      </w:pPr>
    </w:p>
    <w:p w14:paraId="212FEFB5" w14:textId="77777777" w:rsidR="00683AE7" w:rsidRDefault="00683AE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683AE7" w14:paraId="24E697C1" w14:textId="77777777">
        <w:tc>
          <w:tcPr>
            <w:tcW w:w="10314" w:type="dxa"/>
            <w:gridSpan w:val="4"/>
            <w:shd w:val="clear" w:color="auto" w:fill="E0E0E0"/>
          </w:tcPr>
          <w:p w14:paraId="470BA5DB" w14:textId="77777777" w:rsidR="00683AE7" w:rsidRDefault="00683AE7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683AE7" w14:paraId="0C45733D" w14:textId="77777777">
        <w:tc>
          <w:tcPr>
            <w:tcW w:w="1242" w:type="dxa"/>
            <w:shd w:val="clear" w:color="auto" w:fill="E0E0E0"/>
          </w:tcPr>
          <w:p w14:paraId="3D588EBF" w14:textId="77777777" w:rsidR="00683AE7" w:rsidRDefault="00683AE7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96901BE" w14:textId="77777777" w:rsidR="00683AE7" w:rsidRDefault="00683AE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C748D06" w14:textId="77777777" w:rsidR="00683AE7" w:rsidRDefault="00683AE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E52DF18" w14:textId="77777777" w:rsidR="00683AE7" w:rsidRDefault="00683AE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83AE7" w14:paraId="2DCEB44B" w14:textId="77777777">
        <w:tc>
          <w:tcPr>
            <w:tcW w:w="1242" w:type="dxa"/>
          </w:tcPr>
          <w:p w14:paraId="5F62A4A1" w14:textId="77777777" w:rsidR="00683AE7" w:rsidRDefault="00683AE7">
            <w:pPr>
              <w:pStyle w:val="TAL"/>
            </w:pPr>
          </w:p>
        </w:tc>
        <w:tc>
          <w:tcPr>
            <w:tcW w:w="1134" w:type="dxa"/>
          </w:tcPr>
          <w:p w14:paraId="66529A8A" w14:textId="77777777" w:rsidR="00683AE7" w:rsidRDefault="00683AE7">
            <w:pPr>
              <w:pStyle w:val="TAL"/>
            </w:pPr>
          </w:p>
        </w:tc>
        <w:tc>
          <w:tcPr>
            <w:tcW w:w="3402" w:type="dxa"/>
          </w:tcPr>
          <w:p w14:paraId="09FF891C" w14:textId="77777777" w:rsidR="00683AE7" w:rsidRDefault="00683AE7">
            <w:pPr>
              <w:pStyle w:val="TAL"/>
            </w:pPr>
          </w:p>
        </w:tc>
        <w:tc>
          <w:tcPr>
            <w:tcW w:w="4536" w:type="dxa"/>
          </w:tcPr>
          <w:p w14:paraId="2B3BBD02" w14:textId="77777777" w:rsidR="00683AE7" w:rsidRDefault="00683AE7">
            <w:pPr>
              <w:pStyle w:val="tah0"/>
            </w:pPr>
          </w:p>
        </w:tc>
      </w:tr>
    </w:tbl>
    <w:p w14:paraId="6DE76E6B" w14:textId="77777777" w:rsidR="00683AE7" w:rsidRDefault="00683AE7">
      <w:pPr>
        <w:rPr>
          <w:i/>
        </w:rPr>
      </w:pPr>
    </w:p>
    <w:p w14:paraId="62840285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7D6187B2" w14:textId="77777777" w:rsidR="00196E21" w:rsidRDefault="0013568A">
      <w:pPr>
        <w:spacing w:after="0"/>
      </w:pPr>
      <w:r w:rsidRPr="00AB621E">
        <w:t xml:space="preserve">Simultaneous Rx/Tx capability for inter-band CA, SUL and EN-DC band combinations were introduced from Rel-15. </w:t>
      </w:r>
      <w:bookmarkStart w:id="9" w:name="_Hlk157181935"/>
      <w:r w:rsidR="00196E21" w:rsidRPr="00AB621E">
        <w:t xml:space="preserve">The capability is </w:t>
      </w:r>
      <w:bookmarkStart w:id="10" w:name="OLE_LINK6"/>
      <w:bookmarkStart w:id="11" w:name="OLE_LINK7"/>
      <w:r w:rsidR="00196E21" w:rsidRPr="00AB621E">
        <w:rPr>
          <w:lang w:eastAsia="ja-JP"/>
        </w:rPr>
        <w:t xml:space="preserve">conditional mandatory </w:t>
      </w:r>
      <w:bookmarkEnd w:id="10"/>
      <w:bookmarkEnd w:id="11"/>
      <w:r w:rsidR="00196E21" w:rsidRPr="00AB621E">
        <w:rPr>
          <w:lang w:eastAsia="ja-JP"/>
        </w:rPr>
        <w:t xml:space="preserve">and the condition is described in the field, </w:t>
      </w:r>
      <w:proofErr w:type="gramStart"/>
      <w:r w:rsidR="00196E21" w:rsidRPr="00AB621E">
        <w:rPr>
          <w:lang w:eastAsia="ja-JP"/>
        </w:rPr>
        <w:t>i.e.</w:t>
      </w:r>
      <w:proofErr w:type="gramEnd"/>
      <w:r w:rsidR="00196E21" w:rsidRPr="00AB621E">
        <w:rPr>
          <w:lang w:eastAsia="ja-JP"/>
        </w:rPr>
        <w:t xml:space="preserve"> indicated in the RAN4 specification which combinations should mandatorily support simultaneous Rx/Tx. </w:t>
      </w:r>
      <w:r w:rsidRPr="00AB621E">
        <w:t xml:space="preserve">In Rel-17, </w:t>
      </w:r>
      <w:r w:rsidR="00196E21" w:rsidRPr="00AB621E">
        <w:t xml:space="preserve">RAN4 agreed </w:t>
      </w:r>
      <w:r w:rsidRPr="00AB621E">
        <w:t xml:space="preserve">the </w:t>
      </w:r>
      <w:r w:rsidR="00196E21" w:rsidRPr="00AB621E">
        <w:t xml:space="preserve">general </w:t>
      </w:r>
      <w:r w:rsidRPr="00AB621E">
        <w:t>principle for judging the mandatory capability for a band combination.</w:t>
      </w:r>
    </w:p>
    <w:p w14:paraId="219FC0A3" w14:textId="77777777" w:rsidR="00196E21" w:rsidRDefault="00196E21">
      <w:pPr>
        <w:spacing w:after="0"/>
      </w:pPr>
    </w:p>
    <w:p w14:paraId="08ADE231" w14:textId="77777777" w:rsidR="0013568A" w:rsidRDefault="00196E21">
      <w:pPr>
        <w:spacing w:after="0"/>
      </w:pPr>
      <w:r w:rsidRPr="00FA697B">
        <w:t>To facilitate the application of the general principle in Rel-17</w:t>
      </w:r>
      <w:r w:rsidRPr="00FA697B">
        <w:rPr>
          <w:rFonts w:hint="eastAsia"/>
        </w:rPr>
        <w:t>,</w:t>
      </w:r>
      <w:r w:rsidRPr="00FA697B">
        <w:t xml:space="preserve"> </w:t>
      </w:r>
      <w:r w:rsidR="0013568A" w:rsidRPr="00FA697B">
        <w:t>Rel-18</w:t>
      </w:r>
      <w:r w:rsidRPr="00FA697B">
        <w:t xml:space="preserve"> introduced</w:t>
      </w:r>
      <w:r w:rsidR="00E14BE2" w:rsidRPr="00FA697B">
        <w:t xml:space="preserve"> a dedicated WI Simultaneous Rx/Tx band combinations for NR CA/DC, NR SUL and LTE/NR DC in Rel-18 to </w:t>
      </w:r>
      <w:r w:rsidRPr="00FA697B">
        <w:t>analyse the simultaneous Rx/Tx capability for the requested band combinations case by case.</w:t>
      </w:r>
    </w:p>
    <w:p w14:paraId="11CB3564" w14:textId="77777777" w:rsidR="00683AE7" w:rsidRDefault="00683AE7">
      <w:pPr>
        <w:spacing w:after="0"/>
        <w:rPr>
          <w:bCs/>
        </w:rPr>
      </w:pPr>
    </w:p>
    <w:p w14:paraId="3BCBEAA9" w14:textId="77777777" w:rsidR="00683AE7" w:rsidRDefault="00683AE7">
      <w:pPr>
        <w:rPr>
          <w:i/>
        </w:rPr>
      </w:pPr>
      <w:r>
        <w:rPr>
          <w:bCs/>
        </w:rPr>
        <w:t xml:space="preserve">The </w:t>
      </w:r>
      <w:r w:rsidR="00C97480">
        <w:rPr>
          <w:bCs/>
        </w:rPr>
        <w:t>core part of this work item has</w:t>
      </w:r>
      <w:r>
        <w:rPr>
          <w:bCs/>
        </w:rPr>
        <w:t xml:space="preserve"> </w:t>
      </w:r>
      <w:r w:rsidR="00EF434A">
        <w:rPr>
          <w:bCs/>
        </w:rPr>
        <w:t xml:space="preserve">been </w:t>
      </w:r>
      <w:r>
        <w:rPr>
          <w:bCs/>
        </w:rPr>
        <w:t xml:space="preserve">completed </w:t>
      </w:r>
      <w:r w:rsidR="00196E21">
        <w:rPr>
          <w:bCs/>
        </w:rPr>
        <w:t>85</w:t>
      </w:r>
      <w:r w:rsidR="00C97480">
        <w:rPr>
          <w:bCs/>
        </w:rPr>
        <w:t>%</w:t>
      </w:r>
      <w:r w:rsidR="002006B8">
        <w:rPr>
          <w:bCs/>
        </w:rPr>
        <w:t xml:space="preserve"> in </w:t>
      </w:r>
      <w:r w:rsidR="002006B8">
        <w:rPr>
          <w:rFonts w:hint="eastAsia"/>
          <w:kern w:val="2"/>
          <w:lang w:val="en-US"/>
        </w:rPr>
        <w:t>R</w:t>
      </w:r>
      <w:r w:rsidR="00CC405A">
        <w:rPr>
          <w:kern w:val="2"/>
          <w:lang w:val="en-US"/>
        </w:rPr>
        <w:t>AN</w:t>
      </w:r>
      <w:r w:rsidR="002006B8">
        <w:rPr>
          <w:rFonts w:hint="eastAsia"/>
          <w:kern w:val="2"/>
          <w:lang w:val="en-US"/>
        </w:rPr>
        <w:t>#102 (2023-12)</w:t>
      </w:r>
      <w:r>
        <w:rPr>
          <w:bCs/>
        </w:rPr>
        <w:t xml:space="preserve">. </w:t>
      </w:r>
      <w:r w:rsidR="002006B8">
        <w:rPr>
          <w:bCs/>
        </w:rPr>
        <w:t>Therefore,</w:t>
      </w:r>
      <w:r w:rsidR="00BE08DE">
        <w:rPr>
          <w:bCs/>
        </w:rPr>
        <w:t xml:space="preserve"> i</w:t>
      </w:r>
      <w:r>
        <w:rPr>
          <w:bCs/>
        </w:rPr>
        <w:t>t’s time for 3GPP TSG RAN WG5 to start working on the corresponding conformance testing part to meet the industry interest.</w:t>
      </w:r>
    </w:p>
    <w:bookmarkEnd w:id="9"/>
    <w:p w14:paraId="18F62B1D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36E0C995" w14:textId="77777777" w:rsidR="00683AE7" w:rsidRDefault="00683AE7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8A22EFF" w14:textId="77777777" w:rsidR="003B0D02" w:rsidRDefault="00683AE7">
      <w:pPr>
        <w:spacing w:after="0"/>
        <w:rPr>
          <w:bCs/>
        </w:rPr>
      </w:pPr>
      <w:bookmarkStart w:id="12" w:name="_Hlk157181963"/>
      <w:r>
        <w:rPr>
          <w:bCs/>
        </w:rPr>
        <w:t xml:space="preserve">The objective of the present work item is to </w:t>
      </w:r>
      <w:r w:rsidR="00AF41CE">
        <w:rPr>
          <w:rFonts w:hint="eastAsia"/>
          <w:bCs/>
        </w:rPr>
        <w:t>provide</w:t>
      </w:r>
      <w:r>
        <w:rPr>
          <w:bCs/>
        </w:rPr>
        <w:t xml:space="preserve"> </w:t>
      </w:r>
      <w:r w:rsidR="00AF41CE" w:rsidRPr="00F74147">
        <w:t>conformance test</w:t>
      </w:r>
      <w:r w:rsidR="00AF41CE">
        <w:t>ing</w:t>
      </w:r>
      <w:r>
        <w:rPr>
          <w:bCs/>
        </w:rPr>
        <w:t xml:space="preserve"> for </w:t>
      </w:r>
      <w:r w:rsidR="00FA697B" w:rsidRPr="00FA697B">
        <w:t>Simultaneous Rx/Tx band combinations for NR CA/DC, NR SUL and LTE/NR DC in Rel-18</w:t>
      </w:r>
      <w:r>
        <w:rPr>
          <w:bCs/>
        </w:rPr>
        <w:t>.</w:t>
      </w:r>
      <w:r w:rsidR="00995611">
        <w:rPr>
          <w:bCs/>
        </w:rPr>
        <w:t xml:space="preserve"> The example </w:t>
      </w:r>
      <w:r w:rsidR="00995611" w:rsidRPr="00FA697B">
        <w:t>band combinations</w:t>
      </w:r>
      <w:r w:rsidR="00995611">
        <w:t xml:space="preserve"> considered in core WI are as below table:</w:t>
      </w:r>
      <w:bookmarkEnd w:id="12"/>
    </w:p>
    <w:p w14:paraId="30F1CC9F" w14:textId="77777777" w:rsidR="00196E21" w:rsidRDefault="00196E21" w:rsidP="00196E21">
      <w:pPr>
        <w:pStyle w:val="TH"/>
        <w:pageBreakBefore/>
      </w:pPr>
      <w:bookmarkStart w:id="13" w:name="_Hlk157182046"/>
      <w:r>
        <w:t xml:space="preserve">Table 4.1-1: Requests tracking for NR band combinations supporting </w:t>
      </w:r>
      <w:r w:rsidRPr="00870D97">
        <w:t>simultaneous Rx/Tx</w:t>
      </w:r>
    </w:p>
    <w:tbl>
      <w:tblPr>
        <w:tblW w:w="500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"/>
        <w:gridCol w:w="757"/>
        <w:gridCol w:w="1007"/>
        <w:gridCol w:w="2831"/>
        <w:gridCol w:w="1157"/>
        <w:gridCol w:w="1277"/>
        <w:gridCol w:w="1206"/>
        <w:gridCol w:w="1087"/>
      </w:tblGrid>
      <w:tr w:rsidR="00196E21" w:rsidRPr="00394D25" w14:paraId="0C160362" w14:textId="77777777" w:rsidTr="00132DF3">
        <w:tc>
          <w:tcPr>
            <w:tcW w:w="578" w:type="pct"/>
            <w:shd w:val="clear" w:color="auto" w:fill="D9D9D9"/>
          </w:tcPr>
          <w:p w14:paraId="4743BD63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bookmarkStart w:id="14" w:name="_Hlk88570198"/>
            <w:r w:rsidRPr="00A556E5">
              <w:rPr>
                <w:rFonts w:ascii="Arial" w:hAnsi="Arial" w:cs="Arial"/>
                <w:b/>
                <w:bCs/>
                <w:sz w:val="18"/>
              </w:rPr>
              <w:t>Band</w:t>
            </w:r>
          </w:p>
          <w:p w14:paraId="0CC55FB3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combination</w:t>
            </w:r>
          </w:p>
        </w:tc>
        <w:tc>
          <w:tcPr>
            <w:tcW w:w="351" w:type="pct"/>
            <w:shd w:val="clear" w:color="auto" w:fill="D9D9D9"/>
          </w:tcPr>
          <w:p w14:paraId="0AF51C9D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56E5">
              <w:rPr>
                <w:rFonts w:ascii="Arial" w:hAnsi="Arial" w:cs="Arial"/>
                <w:b/>
                <w:bCs/>
                <w:sz w:val="18"/>
              </w:rPr>
              <w:t>Power Class</w:t>
            </w:r>
          </w:p>
        </w:tc>
        <w:tc>
          <w:tcPr>
            <w:tcW w:w="489" w:type="pct"/>
            <w:shd w:val="clear" w:color="auto" w:fill="D9D9D9"/>
          </w:tcPr>
          <w:p w14:paraId="78576A8E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56E5">
              <w:rPr>
                <w:rFonts w:ascii="Arial" w:hAnsi="Arial" w:cs="Arial"/>
                <w:b/>
                <w:bCs/>
                <w:sz w:val="18"/>
              </w:rPr>
              <w:t>Contact name, company</w:t>
            </w:r>
          </w:p>
        </w:tc>
        <w:tc>
          <w:tcPr>
            <w:tcW w:w="980" w:type="pct"/>
            <w:shd w:val="clear" w:color="auto" w:fill="D9D9D9"/>
          </w:tcPr>
          <w:p w14:paraId="4C9FBA47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56E5">
              <w:rPr>
                <w:rFonts w:ascii="Arial" w:hAnsi="Arial" w:cs="Arial"/>
                <w:b/>
                <w:bCs/>
                <w:sz w:val="18"/>
              </w:rPr>
              <w:t>Contact email</w:t>
            </w:r>
          </w:p>
        </w:tc>
        <w:tc>
          <w:tcPr>
            <w:tcW w:w="589" w:type="pct"/>
            <w:shd w:val="clear" w:color="auto" w:fill="D9D9D9"/>
          </w:tcPr>
          <w:p w14:paraId="26BA16D4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56E5">
              <w:rPr>
                <w:rFonts w:ascii="Arial" w:hAnsi="Arial" w:cs="Arial"/>
                <w:b/>
                <w:bCs/>
                <w:sz w:val="18"/>
              </w:rPr>
              <w:t>Other supporting companies</w:t>
            </w:r>
          </w:p>
        </w:tc>
        <w:tc>
          <w:tcPr>
            <w:tcW w:w="989" w:type="pct"/>
            <w:shd w:val="clear" w:color="auto" w:fill="D9D9D9"/>
          </w:tcPr>
          <w:p w14:paraId="4C0A7F1C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56E5">
              <w:rPr>
                <w:rFonts w:ascii="Arial" w:hAnsi="Arial" w:cs="Arial"/>
                <w:b/>
                <w:bCs/>
                <w:sz w:val="18"/>
              </w:rPr>
              <w:t>Justification</w:t>
            </w:r>
          </w:p>
        </w:tc>
        <w:tc>
          <w:tcPr>
            <w:tcW w:w="534" w:type="pct"/>
            <w:shd w:val="clear" w:color="auto" w:fill="D9D9D9"/>
          </w:tcPr>
          <w:p w14:paraId="49BB2293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56E5">
              <w:rPr>
                <w:rFonts w:ascii="Arial" w:hAnsi="Arial" w:cs="Arial"/>
                <w:b/>
                <w:bCs/>
                <w:sz w:val="18"/>
              </w:rPr>
              <w:t>Additional information</w:t>
            </w:r>
          </w:p>
        </w:tc>
        <w:tc>
          <w:tcPr>
            <w:tcW w:w="491" w:type="pct"/>
            <w:shd w:val="clear" w:color="auto" w:fill="D9D9D9"/>
          </w:tcPr>
          <w:p w14:paraId="2B2A2D3B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56E5">
              <w:rPr>
                <w:rFonts w:ascii="Arial" w:hAnsi="Arial" w:cs="Arial"/>
                <w:b/>
                <w:bCs/>
                <w:sz w:val="18"/>
              </w:rPr>
              <w:t>status</w:t>
            </w:r>
          </w:p>
        </w:tc>
      </w:tr>
      <w:tr w:rsidR="00196E21" w:rsidRPr="00394D25" w14:paraId="785E7769" w14:textId="77777777" w:rsidTr="00132DF3">
        <w:trPr>
          <w:trHeight w:val="426"/>
        </w:trPr>
        <w:tc>
          <w:tcPr>
            <w:tcW w:w="578" w:type="pct"/>
            <w:shd w:val="clear" w:color="auto" w:fill="auto"/>
          </w:tcPr>
          <w:p w14:paraId="438C7D00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CA_n34A-n41A</w:t>
            </w:r>
          </w:p>
        </w:tc>
        <w:tc>
          <w:tcPr>
            <w:tcW w:w="351" w:type="pct"/>
          </w:tcPr>
          <w:p w14:paraId="7FA43DE4" w14:textId="77777777" w:rsidR="00196E21" w:rsidRPr="00535F29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535F29">
              <w:rPr>
                <w:rFonts w:ascii="Arial" w:hAnsi="Arial" w:cs="Arial"/>
                <w:sz w:val="16"/>
                <w:szCs w:val="18"/>
                <w:lang w:val="en-US"/>
              </w:rPr>
              <w:t>PC3</w:t>
            </w:r>
          </w:p>
        </w:tc>
        <w:tc>
          <w:tcPr>
            <w:tcW w:w="489" w:type="pct"/>
            <w:shd w:val="clear" w:color="auto" w:fill="auto"/>
          </w:tcPr>
          <w:p w14:paraId="5AE74C50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/>
                <w:bCs/>
                <w:sz w:val="18"/>
                <w:lang w:val="sv-SE"/>
              </w:rPr>
              <w:t>Zhang Xiaoran, CMCC</w:t>
            </w:r>
          </w:p>
        </w:tc>
        <w:tc>
          <w:tcPr>
            <w:tcW w:w="980" w:type="pct"/>
            <w:shd w:val="clear" w:color="auto" w:fill="auto"/>
          </w:tcPr>
          <w:p w14:paraId="766775E5" w14:textId="77777777" w:rsidR="00196E21" w:rsidRPr="00365562" w:rsidRDefault="00196E21" w:rsidP="00132DF3">
            <w:pPr>
              <w:spacing w:after="0"/>
              <w:rPr>
                <w:rFonts w:ascii="Arial" w:hAnsi="Arial"/>
                <w:bCs/>
                <w:sz w:val="18"/>
                <w:lang w:val="sv-SE"/>
              </w:rPr>
            </w:pPr>
            <w:r w:rsidRPr="00BB1DB5">
              <w:rPr>
                <w:rFonts w:ascii="Arial" w:hAnsi="Arial"/>
                <w:bCs/>
                <w:sz w:val="18"/>
                <w:lang w:val="sv-SE"/>
              </w:rPr>
              <w:t>zhangxiaoran@chinamobile.com</w:t>
            </w:r>
          </w:p>
        </w:tc>
        <w:tc>
          <w:tcPr>
            <w:tcW w:w="589" w:type="pct"/>
            <w:shd w:val="clear" w:color="auto" w:fill="auto"/>
          </w:tcPr>
          <w:p w14:paraId="7A22D46A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Huawei, HiSilicon</w:t>
            </w:r>
            <w:r>
              <w:rPr>
                <w:rFonts w:ascii="Arial" w:hAnsi="Arial" w:cs="Arial" w:hint="eastAsia"/>
                <w:bCs/>
                <w:sz w:val="18"/>
              </w:rPr>
              <w:t>,</w:t>
            </w:r>
            <w:r>
              <w:rPr>
                <w:rFonts w:ascii="Arial" w:hAnsi="Arial" w:cs="Arial"/>
                <w:bCs/>
                <w:sz w:val="18"/>
              </w:rPr>
              <w:t xml:space="preserve"> CATT</w:t>
            </w:r>
          </w:p>
        </w:tc>
        <w:tc>
          <w:tcPr>
            <w:tcW w:w="989" w:type="pct"/>
          </w:tcPr>
          <w:p w14:paraId="253BDB06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Analysis of non-synchronized scenario and specifying applicable requirements for simultaneous Rx</w:t>
            </w:r>
            <w:r>
              <w:rPr>
                <w:rFonts w:ascii="Arial" w:hAnsi="Arial" w:cs="Arial" w:hint="eastAsia"/>
                <w:bCs/>
                <w:sz w:val="18"/>
              </w:rPr>
              <w:t>/</w:t>
            </w:r>
            <w:r>
              <w:rPr>
                <w:rFonts w:ascii="Arial" w:hAnsi="Arial" w:cs="Arial"/>
                <w:bCs/>
                <w:sz w:val="18"/>
              </w:rPr>
              <w:t>Tx operation</w:t>
            </w:r>
          </w:p>
        </w:tc>
        <w:tc>
          <w:tcPr>
            <w:tcW w:w="534" w:type="pct"/>
          </w:tcPr>
          <w:p w14:paraId="044E3A0B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481568B3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Completed</w:t>
            </w:r>
          </w:p>
        </w:tc>
      </w:tr>
      <w:tr w:rsidR="00196E21" w:rsidRPr="00394D25" w14:paraId="2EF1C61A" w14:textId="77777777" w:rsidTr="00132DF3">
        <w:trPr>
          <w:trHeight w:val="426"/>
        </w:trPr>
        <w:tc>
          <w:tcPr>
            <w:tcW w:w="578" w:type="pct"/>
            <w:shd w:val="clear" w:color="auto" w:fill="auto"/>
          </w:tcPr>
          <w:p w14:paraId="5B17F5EC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CA_n39A-n41A</w:t>
            </w:r>
          </w:p>
          <w:p w14:paraId="41424576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351" w:type="pct"/>
          </w:tcPr>
          <w:p w14:paraId="266F9AD5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535F29">
              <w:rPr>
                <w:rFonts w:ascii="Arial" w:hAnsi="Arial" w:cs="Arial"/>
                <w:sz w:val="16"/>
                <w:szCs w:val="18"/>
                <w:lang w:val="en-US"/>
              </w:rPr>
              <w:t>PC</w:t>
            </w:r>
            <w:r>
              <w:rPr>
                <w:rFonts w:ascii="Arial" w:hAnsi="Arial" w:cs="Arial"/>
                <w:sz w:val="16"/>
                <w:szCs w:val="18"/>
                <w:lang w:val="en-US"/>
              </w:rPr>
              <w:t>3</w:t>
            </w:r>
          </w:p>
        </w:tc>
        <w:tc>
          <w:tcPr>
            <w:tcW w:w="489" w:type="pct"/>
            <w:shd w:val="clear" w:color="auto" w:fill="auto"/>
          </w:tcPr>
          <w:p w14:paraId="2293A47D" w14:textId="77777777" w:rsidR="00196E21" w:rsidRPr="00A33F06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 w:hint="eastAsia"/>
                <w:bCs/>
                <w:sz w:val="18"/>
                <w:lang w:val="sv-SE"/>
              </w:rPr>
              <w:t>Z</w:t>
            </w:r>
            <w:r>
              <w:rPr>
                <w:rFonts w:ascii="Arial" w:hAnsi="Arial" w:cs="Arial"/>
                <w:bCs/>
                <w:sz w:val="18"/>
                <w:lang w:val="sv-SE"/>
              </w:rPr>
              <w:t>hang Xiaoran, CMCC</w:t>
            </w:r>
          </w:p>
        </w:tc>
        <w:tc>
          <w:tcPr>
            <w:tcW w:w="980" w:type="pct"/>
            <w:shd w:val="clear" w:color="auto" w:fill="auto"/>
          </w:tcPr>
          <w:p w14:paraId="151A115A" w14:textId="77777777" w:rsidR="00196E21" w:rsidRDefault="00196E21" w:rsidP="00132DF3">
            <w:pPr>
              <w:spacing w:after="0"/>
              <w:rPr>
                <w:rFonts w:ascii="Arial" w:hAnsi="Arial"/>
                <w:bCs/>
                <w:sz w:val="18"/>
                <w:lang w:val="sv-SE"/>
              </w:rPr>
            </w:pPr>
            <w:r w:rsidRPr="00365562">
              <w:rPr>
                <w:rFonts w:ascii="Arial" w:hAnsi="Arial"/>
                <w:bCs/>
                <w:sz w:val="18"/>
                <w:lang w:val="sv-SE"/>
              </w:rPr>
              <w:t>zhangxiaoran@chinamobile.com</w:t>
            </w:r>
          </w:p>
        </w:tc>
        <w:tc>
          <w:tcPr>
            <w:tcW w:w="589" w:type="pct"/>
            <w:shd w:val="clear" w:color="auto" w:fill="auto"/>
          </w:tcPr>
          <w:p w14:paraId="2418572E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Huawei, HiSilicon, CATT</w:t>
            </w:r>
          </w:p>
        </w:tc>
        <w:tc>
          <w:tcPr>
            <w:tcW w:w="989" w:type="pct"/>
          </w:tcPr>
          <w:p w14:paraId="54D53D00" w14:textId="77777777" w:rsidR="00196E21" w:rsidRPr="00983933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Analysis of non-synchronized scenario and specifying applicable requirements for simultaneous Rx</w:t>
            </w:r>
            <w:r>
              <w:rPr>
                <w:rFonts w:ascii="Arial" w:hAnsi="Arial" w:cs="Arial" w:hint="eastAsia"/>
                <w:bCs/>
                <w:sz w:val="18"/>
              </w:rPr>
              <w:t>/</w:t>
            </w:r>
            <w:r>
              <w:rPr>
                <w:rFonts w:ascii="Arial" w:hAnsi="Arial" w:cs="Arial"/>
                <w:bCs/>
                <w:sz w:val="18"/>
              </w:rPr>
              <w:t>Tx operation</w:t>
            </w:r>
          </w:p>
        </w:tc>
        <w:tc>
          <w:tcPr>
            <w:tcW w:w="534" w:type="pct"/>
          </w:tcPr>
          <w:p w14:paraId="1392192C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66DC5D3C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Completed</w:t>
            </w:r>
          </w:p>
        </w:tc>
      </w:tr>
      <w:tr w:rsidR="00196E21" w:rsidRPr="00394D25" w14:paraId="3B8B1839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0C499E3A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CA_n40A-n41A</w:t>
            </w:r>
          </w:p>
        </w:tc>
        <w:tc>
          <w:tcPr>
            <w:tcW w:w="351" w:type="pct"/>
          </w:tcPr>
          <w:p w14:paraId="7F47D52F" w14:textId="77777777" w:rsidR="00196E21" w:rsidRPr="00535F29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535F29">
              <w:rPr>
                <w:rFonts w:ascii="Arial" w:hAnsi="Arial" w:cs="Arial"/>
                <w:sz w:val="16"/>
                <w:szCs w:val="18"/>
                <w:lang w:val="en-US"/>
              </w:rPr>
              <w:t>PC3, PC2</w:t>
            </w:r>
          </w:p>
        </w:tc>
        <w:tc>
          <w:tcPr>
            <w:tcW w:w="489" w:type="pct"/>
            <w:shd w:val="clear" w:color="auto" w:fill="auto"/>
          </w:tcPr>
          <w:p w14:paraId="01CA5C2C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/>
                <w:bCs/>
                <w:sz w:val="18"/>
                <w:lang w:val="sv-SE"/>
              </w:rPr>
              <w:t>Zhang Xiaoran, CMCC</w:t>
            </w:r>
          </w:p>
        </w:tc>
        <w:tc>
          <w:tcPr>
            <w:tcW w:w="980" w:type="pct"/>
            <w:shd w:val="clear" w:color="auto" w:fill="auto"/>
          </w:tcPr>
          <w:p w14:paraId="4B3EAD45" w14:textId="77777777" w:rsidR="00196E21" w:rsidRPr="00365562" w:rsidRDefault="00196E21" w:rsidP="00132DF3">
            <w:pPr>
              <w:spacing w:after="0"/>
              <w:rPr>
                <w:rFonts w:ascii="Arial" w:hAnsi="Arial"/>
                <w:bCs/>
                <w:sz w:val="18"/>
                <w:lang w:val="sv-SE"/>
              </w:rPr>
            </w:pPr>
            <w:r w:rsidRPr="00BB1DB5">
              <w:rPr>
                <w:rFonts w:ascii="Arial" w:hAnsi="Arial"/>
                <w:bCs/>
                <w:sz w:val="18"/>
                <w:lang w:val="sv-SE"/>
              </w:rPr>
              <w:t>zhangxiaoran@chinamobile.com</w:t>
            </w:r>
          </w:p>
        </w:tc>
        <w:tc>
          <w:tcPr>
            <w:tcW w:w="589" w:type="pct"/>
            <w:shd w:val="clear" w:color="auto" w:fill="auto"/>
          </w:tcPr>
          <w:p w14:paraId="3E8A0D21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Huawei, HiSilicon, CATT</w:t>
            </w:r>
          </w:p>
        </w:tc>
        <w:tc>
          <w:tcPr>
            <w:tcW w:w="989" w:type="pct"/>
          </w:tcPr>
          <w:p w14:paraId="51268C65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Analysis of non-synchronized scenario and specifying applicable requirements for simultaneous Rx</w:t>
            </w:r>
            <w:r>
              <w:rPr>
                <w:rFonts w:ascii="Arial" w:hAnsi="Arial" w:cs="Arial" w:hint="eastAsia"/>
                <w:bCs/>
                <w:sz w:val="18"/>
              </w:rPr>
              <w:t>/</w:t>
            </w:r>
            <w:r>
              <w:rPr>
                <w:rFonts w:ascii="Arial" w:hAnsi="Arial" w:cs="Arial"/>
                <w:bCs/>
                <w:sz w:val="18"/>
              </w:rPr>
              <w:t>Tx operation</w:t>
            </w:r>
          </w:p>
        </w:tc>
        <w:tc>
          <w:tcPr>
            <w:tcW w:w="534" w:type="pct"/>
          </w:tcPr>
          <w:p w14:paraId="4EE4DDA0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3D172249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On-going</w:t>
            </w:r>
          </w:p>
        </w:tc>
      </w:tr>
      <w:tr w:rsidR="00196E21" w:rsidRPr="00394D25" w14:paraId="7D954048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622D040B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CA_n7A-n40A</w:t>
            </w:r>
          </w:p>
        </w:tc>
        <w:tc>
          <w:tcPr>
            <w:tcW w:w="351" w:type="pct"/>
          </w:tcPr>
          <w:p w14:paraId="740102D1" w14:textId="77777777" w:rsidR="00196E21" w:rsidRPr="00A556E5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  <w:lang w:val="sv-SE"/>
              </w:rPr>
            </w:pPr>
            <w:r w:rsidRPr="00535F29">
              <w:rPr>
                <w:rFonts w:ascii="Arial" w:hAnsi="Arial" w:cs="Arial"/>
                <w:sz w:val="16"/>
                <w:szCs w:val="18"/>
                <w:lang w:val="en-US"/>
              </w:rPr>
              <w:t>PC3</w:t>
            </w:r>
          </w:p>
        </w:tc>
        <w:tc>
          <w:tcPr>
            <w:tcW w:w="489" w:type="pct"/>
            <w:shd w:val="clear" w:color="auto" w:fill="auto"/>
          </w:tcPr>
          <w:p w14:paraId="65D6108C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 w:hint="eastAsia"/>
                <w:bCs/>
                <w:sz w:val="18"/>
                <w:lang w:val="sv-SE"/>
              </w:rPr>
              <w:t>L</w:t>
            </w:r>
            <w:r>
              <w:rPr>
                <w:rFonts w:ascii="Arial" w:hAnsi="Arial" w:cs="Arial"/>
                <w:bCs/>
                <w:sz w:val="18"/>
                <w:lang w:val="sv-SE"/>
              </w:rPr>
              <w:t>iu Ye, Huawei</w:t>
            </w:r>
          </w:p>
        </w:tc>
        <w:tc>
          <w:tcPr>
            <w:tcW w:w="980" w:type="pct"/>
            <w:shd w:val="clear" w:color="auto" w:fill="auto"/>
          </w:tcPr>
          <w:p w14:paraId="6045B82E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 w:hint="eastAsia"/>
                <w:bCs/>
                <w:sz w:val="18"/>
                <w:lang w:val="sv-SE"/>
              </w:rPr>
              <w:t>l</w:t>
            </w:r>
            <w:r>
              <w:rPr>
                <w:rFonts w:ascii="Arial" w:hAnsi="Arial" w:cs="Arial"/>
                <w:bCs/>
                <w:sz w:val="18"/>
                <w:lang w:val="sv-SE"/>
              </w:rPr>
              <w:t>eo.liuye@huawei.com</w:t>
            </w:r>
          </w:p>
        </w:tc>
        <w:tc>
          <w:tcPr>
            <w:tcW w:w="589" w:type="pct"/>
            <w:shd w:val="clear" w:color="auto" w:fill="auto"/>
          </w:tcPr>
          <w:p w14:paraId="6DB79712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</w:rPr>
              <w:t>HiSilicon, Samsung, OPPO</w:t>
            </w:r>
          </w:p>
        </w:tc>
        <w:tc>
          <w:tcPr>
            <w:tcW w:w="989" w:type="pct"/>
          </w:tcPr>
          <w:p w14:paraId="372B8FFD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 w:hint="eastAsia"/>
                <w:bCs/>
                <w:sz w:val="18"/>
                <w:lang w:val="en-US"/>
              </w:rPr>
              <w:t>M</w:t>
            </w:r>
            <w:r>
              <w:rPr>
                <w:rFonts w:ascii="Arial" w:hAnsi="Arial" w:cs="Arial"/>
                <w:bCs/>
                <w:sz w:val="18"/>
                <w:lang w:val="en-US"/>
              </w:rPr>
              <w:t>SD values are still in brackets, the possible UE architectures may need revisit</w:t>
            </w:r>
          </w:p>
        </w:tc>
        <w:tc>
          <w:tcPr>
            <w:tcW w:w="534" w:type="pct"/>
          </w:tcPr>
          <w:p w14:paraId="1D3FBFE5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31B165A5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Completed</w:t>
            </w:r>
          </w:p>
        </w:tc>
      </w:tr>
      <w:tr w:rsidR="00196E21" w:rsidRPr="00394D25" w14:paraId="620B17A7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61D00616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356234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CA_n28A-n39A-n41A</w:t>
            </w:r>
          </w:p>
        </w:tc>
        <w:tc>
          <w:tcPr>
            <w:tcW w:w="351" w:type="pct"/>
          </w:tcPr>
          <w:p w14:paraId="0486649E" w14:textId="77777777" w:rsidR="00196E21" w:rsidRPr="00535F29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32CEC715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41B8479F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AD007A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55A0742E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227170">
              <w:rPr>
                <w:rFonts w:ascii="Arial" w:hAnsi="Arial" w:cs="Arial"/>
                <w:bCs/>
                <w:sz w:val="18"/>
              </w:rPr>
              <w:t>Huawei, Hisilicon, CMCC</w:t>
            </w:r>
            <w:r>
              <w:rPr>
                <w:rFonts w:ascii="Arial" w:hAnsi="Arial" w:cs="Arial"/>
                <w:bCs/>
                <w:sz w:val="18"/>
              </w:rPr>
              <w:t>, Nokia</w:t>
            </w:r>
          </w:p>
        </w:tc>
        <w:tc>
          <w:tcPr>
            <w:tcW w:w="989" w:type="pct"/>
          </w:tcPr>
          <w:p w14:paraId="0795E540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1C88883E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3CDF6AA5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394D25" w14:paraId="27325C04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5E974818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356234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CA_n39A-n40A-n41A</w:t>
            </w:r>
          </w:p>
        </w:tc>
        <w:tc>
          <w:tcPr>
            <w:tcW w:w="351" w:type="pct"/>
          </w:tcPr>
          <w:p w14:paraId="6CB5A62B" w14:textId="77777777" w:rsidR="00196E21" w:rsidRPr="00535F29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0FB4BD94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23D99748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AD007A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6D8D67B1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BE1F99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64CFD687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1465E22C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23A25F65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394D25" w14:paraId="57FF981B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5200D361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356234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CA_n39A-n41A-n79A</w:t>
            </w:r>
          </w:p>
        </w:tc>
        <w:tc>
          <w:tcPr>
            <w:tcW w:w="351" w:type="pct"/>
          </w:tcPr>
          <w:p w14:paraId="04BA067C" w14:textId="77777777" w:rsidR="00196E21" w:rsidRPr="00535F29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6F977924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210F5FD4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AD007A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65DC0455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BE1F99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449F132F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25AFD7E7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65FA8CFC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394D25" w14:paraId="1075DCF0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037B279E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356234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CA_n8A-n40A-n41A</w:t>
            </w:r>
          </w:p>
        </w:tc>
        <w:tc>
          <w:tcPr>
            <w:tcW w:w="351" w:type="pct"/>
          </w:tcPr>
          <w:p w14:paraId="26AB89C7" w14:textId="77777777" w:rsidR="00196E21" w:rsidRPr="00535F29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1DD165AC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05362AD0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AD007A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0A15314D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BE1F99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6A11123D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2BF5A200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0954ACCD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394D25" w14:paraId="1C762E8A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14A999F7" w14:textId="77777777" w:rsidR="00196E21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356234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CA_n28A-n40A-n41A</w:t>
            </w:r>
          </w:p>
        </w:tc>
        <w:tc>
          <w:tcPr>
            <w:tcW w:w="351" w:type="pct"/>
          </w:tcPr>
          <w:p w14:paraId="498443BD" w14:textId="77777777" w:rsidR="00196E21" w:rsidRPr="00535F29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72278D89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726DC5D7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AD007A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784BB9B8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BE1F99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0C20C859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60B2C596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455301BB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394D25" w14:paraId="6CE48F2E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7CE4222C" w14:textId="77777777" w:rsidR="00196E21" w:rsidRPr="00356234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356234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CA_n40A-n41A-n79A</w:t>
            </w:r>
          </w:p>
        </w:tc>
        <w:tc>
          <w:tcPr>
            <w:tcW w:w="351" w:type="pct"/>
          </w:tcPr>
          <w:p w14:paraId="56FFDB1C" w14:textId="77777777" w:rsidR="00196E21" w:rsidRPr="00535F29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30859505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0FB29E1C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AD007A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526861FA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BE1F99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09838A71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1662C3A1" w14:textId="77777777" w:rsidR="00196E21" w:rsidRPr="00A556E5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65F7C244" w14:textId="77777777" w:rsidR="00196E21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bookmarkEnd w:id="13"/>
      <w:bookmarkEnd w:id="14"/>
    </w:tbl>
    <w:p w14:paraId="1755C7CE" w14:textId="77777777" w:rsidR="00196E21" w:rsidRPr="008B644D" w:rsidRDefault="00196E21">
      <w:pPr>
        <w:spacing w:after="0"/>
        <w:rPr>
          <w:bCs/>
        </w:rPr>
      </w:pPr>
    </w:p>
    <w:p w14:paraId="50DEF97C" w14:textId="77777777" w:rsidR="00683AE7" w:rsidRDefault="00683AE7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1515E71C" w14:textId="77777777" w:rsidR="00683AE7" w:rsidRDefault="00683AE7">
      <w:pPr>
        <w:spacing w:after="0"/>
      </w:pPr>
      <w:r>
        <w:rPr>
          <w:rFonts w:hint="eastAsia"/>
        </w:rPr>
        <w:t>N</w:t>
      </w:r>
      <w:r>
        <w:t>/A</w:t>
      </w:r>
    </w:p>
    <w:p w14:paraId="044FE794" w14:textId="77777777" w:rsidR="00683AE7" w:rsidRDefault="00683AE7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0873DA68" w14:textId="77777777" w:rsidR="00683AE7" w:rsidRDefault="00683AE7">
      <w:r>
        <w:rPr>
          <w:rFonts w:hint="eastAsia"/>
        </w:rPr>
        <w:t>N</w:t>
      </w:r>
      <w:r>
        <w:t>/A</w:t>
      </w:r>
    </w:p>
    <w:p w14:paraId="5F8E7FC0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683AE7" w14:paraId="2671DF23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C7DCE3" w14:textId="77777777" w:rsidR="00683AE7" w:rsidRDefault="00683AE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14:paraId="41CE6095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A0020" w14:textId="77777777" w:rsidR="00683AE7" w:rsidRDefault="00683AE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33D797" w14:textId="77777777" w:rsidR="00683AE7" w:rsidRDefault="00683AE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E2A162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60B29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F70692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417B6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83AE7" w14:paraId="79C41991" w14:textId="77777777">
        <w:tc>
          <w:tcPr>
            <w:tcW w:w="1617" w:type="dxa"/>
          </w:tcPr>
          <w:p w14:paraId="255C0833" w14:textId="77777777" w:rsidR="00683AE7" w:rsidRDefault="00683AE7">
            <w:pPr>
              <w:pStyle w:val="TAL"/>
            </w:pPr>
          </w:p>
        </w:tc>
        <w:tc>
          <w:tcPr>
            <w:tcW w:w="1134" w:type="dxa"/>
          </w:tcPr>
          <w:p w14:paraId="56B35EB9" w14:textId="77777777" w:rsidR="00683AE7" w:rsidRDefault="00683AE7">
            <w:pPr>
              <w:pStyle w:val="TAL"/>
            </w:pPr>
          </w:p>
        </w:tc>
        <w:tc>
          <w:tcPr>
            <w:tcW w:w="2409" w:type="dxa"/>
          </w:tcPr>
          <w:p w14:paraId="3A45C303" w14:textId="77777777" w:rsidR="00683AE7" w:rsidRDefault="00683AE7">
            <w:pPr>
              <w:pStyle w:val="TAL"/>
            </w:pPr>
          </w:p>
        </w:tc>
        <w:tc>
          <w:tcPr>
            <w:tcW w:w="993" w:type="dxa"/>
          </w:tcPr>
          <w:p w14:paraId="215721D5" w14:textId="77777777" w:rsidR="00683AE7" w:rsidRDefault="00683AE7">
            <w:pPr>
              <w:pStyle w:val="TAL"/>
            </w:pPr>
          </w:p>
        </w:tc>
        <w:tc>
          <w:tcPr>
            <w:tcW w:w="1074" w:type="dxa"/>
          </w:tcPr>
          <w:p w14:paraId="26B9B6C1" w14:textId="77777777" w:rsidR="00683AE7" w:rsidRDefault="00683AE7">
            <w:pPr>
              <w:pStyle w:val="TAL"/>
            </w:pPr>
          </w:p>
        </w:tc>
        <w:tc>
          <w:tcPr>
            <w:tcW w:w="2186" w:type="dxa"/>
          </w:tcPr>
          <w:p w14:paraId="3DA4E3CE" w14:textId="77777777" w:rsidR="00683AE7" w:rsidRDefault="00683AE7">
            <w:pPr>
              <w:pStyle w:val="TAL"/>
            </w:pPr>
          </w:p>
        </w:tc>
      </w:tr>
    </w:tbl>
    <w:p w14:paraId="7315D7AB" w14:textId="77777777" w:rsidR="00683AE7" w:rsidRDefault="00683AE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27FFAF09" w14:textId="77777777" w:rsidR="00683AE7" w:rsidRDefault="00683AE7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E7" w14:paraId="47BEF1D8" w14:textId="77777777" w:rsidTr="001065AE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EAC61D" w14:textId="77777777" w:rsidR="00683AE7" w:rsidRDefault="00683AE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14:paraId="69B59946" w14:textId="77777777" w:rsidTr="001065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50C4DD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9CFA26" w14:textId="77777777" w:rsidR="00683AE7" w:rsidRDefault="00683AE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354F8F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3A03EE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D479F" w14:paraId="4EF70B2C" w14:textId="77777777" w:rsidTr="001065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1F01" w14:textId="77777777" w:rsidR="006D479F" w:rsidRPr="00A3221A" w:rsidRDefault="006D479F" w:rsidP="006D479F">
            <w:pPr>
              <w:pStyle w:val="TAL"/>
              <w:rPr>
                <w:rFonts w:eastAsia="等线"/>
              </w:rPr>
            </w:pPr>
            <w:r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1F8A" w14:textId="77777777" w:rsidR="006D479F" w:rsidRDefault="006D479F" w:rsidP="006D479F">
            <w:pPr>
              <w:pStyle w:val="TAL"/>
            </w:pPr>
            <w:r>
              <w:rPr>
                <w:sz w:val="16"/>
                <w:szCs w:val="16"/>
              </w:rPr>
              <w:t>Introduction of test aspect of RF requirements for Simultaneous Rx/Tx band combinations for NR CA/DC, NR SUL and LTE/NR 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B11E" w14:textId="5CB5D81D" w:rsidR="006D479F" w:rsidRPr="009263CE" w:rsidRDefault="006D479F" w:rsidP="006D479F">
            <w:pPr>
              <w:pStyle w:val="TAL"/>
              <w:rPr>
                <w:highlight w:val="yellow"/>
              </w:rPr>
            </w:pPr>
            <w:r w:rsidRPr="009263CE">
              <w:rPr>
                <w:rFonts w:cs="Arial"/>
                <w:sz w:val="16"/>
                <w:szCs w:val="16"/>
                <w:highlight w:val="yellow"/>
              </w:rPr>
              <w:t>TSG RAN#</w:t>
            </w:r>
            <w:del w:id="15" w:author="Huawei-Yaping" w:date="2024-08-23T09:11:00Z">
              <w:r w:rsidRPr="009263CE" w:rsidDel="001F10AF">
                <w:rPr>
                  <w:rFonts w:cs="Arial"/>
                  <w:sz w:val="16"/>
                  <w:szCs w:val="16"/>
                  <w:highlight w:val="yellow"/>
                </w:rPr>
                <w:delText>108</w:delText>
              </w:r>
            </w:del>
            <w:ins w:id="16" w:author="Huawei-Yaping" w:date="2024-08-23T09:11:00Z">
              <w:r w:rsidR="001F10AF" w:rsidRPr="009263CE">
                <w:rPr>
                  <w:rFonts w:cs="Arial"/>
                  <w:sz w:val="16"/>
                  <w:szCs w:val="16"/>
                  <w:highlight w:val="yellow"/>
                </w:rPr>
                <w:t>10</w:t>
              </w:r>
              <w:r w:rsidR="001F10AF" w:rsidRPr="009263CE">
                <w:rPr>
                  <w:rFonts w:cs="Arial"/>
                  <w:sz w:val="16"/>
                  <w:szCs w:val="16"/>
                  <w:highlight w:val="yellow"/>
                </w:rPr>
                <w:t>5</w:t>
              </w:r>
            </w:ins>
            <w:r w:rsidRPr="009263CE">
              <w:rPr>
                <w:rFonts w:cs="Arial"/>
                <w:sz w:val="16"/>
                <w:szCs w:val="16"/>
                <w:highlight w:val="yellow"/>
              </w:rPr>
              <w:br/>
              <w:t>(</w:t>
            </w:r>
            <w:ins w:id="17" w:author="Huawei-Yaping" w:date="2024-08-23T09:12:00Z">
              <w:r w:rsidR="001F10AF" w:rsidRPr="009263CE">
                <w:rPr>
                  <w:rFonts w:cs="Arial"/>
                  <w:sz w:val="16"/>
                  <w:szCs w:val="16"/>
                  <w:highlight w:val="yellow"/>
                </w:rPr>
                <w:t>Sep-24</w:t>
              </w:r>
            </w:ins>
            <w:del w:id="18" w:author="Huawei-Yaping" w:date="2024-08-23T09:12:00Z">
              <w:r w:rsidRPr="009263CE" w:rsidDel="001F10AF">
                <w:rPr>
                  <w:rFonts w:cs="Arial"/>
                  <w:sz w:val="16"/>
                  <w:szCs w:val="16"/>
                  <w:highlight w:val="yellow"/>
                </w:rPr>
                <w:delText>Jun-25</w:delText>
              </w:r>
            </w:del>
            <w:r w:rsidRPr="009263CE">
              <w:rPr>
                <w:rFonts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D0C0" w14:textId="77777777" w:rsidR="006D479F" w:rsidRDefault="006D479F" w:rsidP="006D479F">
            <w:pPr>
              <w:pStyle w:val="TAL"/>
            </w:pPr>
          </w:p>
        </w:tc>
      </w:tr>
      <w:tr w:rsidR="006D479F" w14:paraId="2AEE2D08" w14:textId="77777777" w:rsidTr="001065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8460" w14:textId="77777777" w:rsidR="006D479F" w:rsidRDefault="006D479F" w:rsidP="006D479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5E91" w14:textId="77777777" w:rsidR="006D479F" w:rsidRDefault="006D479F" w:rsidP="006D479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aspect of RF requirements for Simultaneous Rx/Tx band combinations for NR CA/DC, NR SUL and LTE/NR 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DF15" w14:textId="626998D0" w:rsidR="006D479F" w:rsidRPr="009263CE" w:rsidRDefault="006D479F" w:rsidP="006D479F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9263CE">
              <w:rPr>
                <w:rFonts w:cs="Arial"/>
                <w:sz w:val="16"/>
                <w:szCs w:val="16"/>
                <w:highlight w:val="yellow"/>
              </w:rPr>
              <w:t>TSG RAN#</w:t>
            </w:r>
            <w:del w:id="19" w:author="Huawei-Yaping" w:date="2024-08-23T09:11:00Z">
              <w:r w:rsidRPr="009263CE" w:rsidDel="001F10AF">
                <w:rPr>
                  <w:rFonts w:cs="Arial"/>
                  <w:sz w:val="16"/>
                  <w:szCs w:val="16"/>
                  <w:highlight w:val="yellow"/>
                </w:rPr>
                <w:delText>108</w:delText>
              </w:r>
            </w:del>
            <w:ins w:id="20" w:author="Huawei-Yaping" w:date="2024-08-23T09:11:00Z">
              <w:r w:rsidR="001F10AF" w:rsidRPr="009263CE">
                <w:rPr>
                  <w:rFonts w:cs="Arial"/>
                  <w:sz w:val="16"/>
                  <w:szCs w:val="16"/>
                  <w:highlight w:val="yellow"/>
                </w:rPr>
                <w:t>105</w:t>
              </w:r>
            </w:ins>
            <w:r w:rsidRPr="009263CE">
              <w:rPr>
                <w:rFonts w:cs="Arial"/>
                <w:sz w:val="16"/>
                <w:szCs w:val="16"/>
                <w:highlight w:val="yellow"/>
              </w:rPr>
              <w:br/>
              <w:t>(</w:t>
            </w:r>
            <w:ins w:id="21" w:author="Huawei-Yaping" w:date="2024-08-23T09:12:00Z">
              <w:r w:rsidR="001065AE" w:rsidRPr="009263CE">
                <w:rPr>
                  <w:rFonts w:cs="Arial"/>
                  <w:sz w:val="16"/>
                  <w:szCs w:val="16"/>
                  <w:highlight w:val="yellow"/>
                </w:rPr>
                <w:t>Sep-24</w:t>
              </w:r>
            </w:ins>
            <w:del w:id="22" w:author="Huawei-Yaping" w:date="2024-08-23T09:12:00Z">
              <w:r w:rsidRPr="009263CE" w:rsidDel="001F10AF">
                <w:rPr>
                  <w:rFonts w:cs="Arial"/>
                  <w:sz w:val="16"/>
                  <w:szCs w:val="16"/>
                  <w:highlight w:val="yellow"/>
                </w:rPr>
                <w:delText>Jun-</w:delText>
              </w:r>
            </w:del>
            <w:del w:id="23" w:author="Huawei-Yaping" w:date="2024-08-23T09:11:00Z">
              <w:r w:rsidRPr="009263CE" w:rsidDel="001F10AF">
                <w:rPr>
                  <w:rFonts w:cs="Arial"/>
                  <w:sz w:val="16"/>
                  <w:szCs w:val="16"/>
                  <w:highlight w:val="yellow"/>
                </w:rPr>
                <w:delText>25</w:delText>
              </w:r>
            </w:del>
            <w:r w:rsidRPr="009263CE">
              <w:rPr>
                <w:rFonts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C96" w14:textId="77777777" w:rsidR="006D479F" w:rsidRDefault="006D479F" w:rsidP="006D479F">
            <w:pPr>
              <w:pStyle w:val="TAL"/>
            </w:pPr>
          </w:p>
        </w:tc>
      </w:tr>
      <w:tr w:rsidR="006D479F" w14:paraId="6F8398DC" w14:textId="77777777" w:rsidTr="001065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D06" w14:textId="77777777" w:rsidR="006D479F" w:rsidRDefault="006D479F" w:rsidP="006D479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8CBD" w14:textId="77777777" w:rsidR="006D479F" w:rsidRDefault="006D479F" w:rsidP="006D479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Documentation of test points for </w:t>
            </w:r>
            <w:del w:id="24" w:author="Huawei-Yaping" w:date="2024-08-08T17:42:00Z">
              <w:r w:rsidDel="00AE5FE2">
                <w:rPr>
                  <w:sz w:val="16"/>
                  <w:szCs w:val="16"/>
                </w:rPr>
                <w:delText xml:space="preserve">4Rx handheld UE for </w:delText>
              </w:r>
            </w:del>
            <w:r>
              <w:rPr>
                <w:sz w:val="16"/>
                <w:szCs w:val="16"/>
              </w:rPr>
              <w:t>Simultaneous Rx/Tx band combinations for NR CA/DC, NR SUL and LTE/NR 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F2EC" w14:textId="3232C8F8" w:rsidR="006D479F" w:rsidRPr="009263CE" w:rsidRDefault="006D479F" w:rsidP="006D479F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9263CE">
              <w:rPr>
                <w:rFonts w:cs="Arial"/>
                <w:sz w:val="16"/>
                <w:szCs w:val="16"/>
                <w:highlight w:val="yellow"/>
              </w:rPr>
              <w:t>TSG RAN#</w:t>
            </w:r>
            <w:del w:id="25" w:author="Huawei-Yaping" w:date="2024-08-23T09:11:00Z">
              <w:r w:rsidRPr="009263CE" w:rsidDel="001F10AF">
                <w:rPr>
                  <w:rFonts w:cs="Arial"/>
                  <w:sz w:val="16"/>
                  <w:szCs w:val="16"/>
                  <w:highlight w:val="yellow"/>
                </w:rPr>
                <w:delText>108</w:delText>
              </w:r>
            </w:del>
            <w:ins w:id="26" w:author="Huawei-Yaping" w:date="2024-08-23T09:11:00Z">
              <w:r w:rsidR="001F10AF" w:rsidRPr="009263CE">
                <w:rPr>
                  <w:rFonts w:cs="Arial"/>
                  <w:sz w:val="16"/>
                  <w:szCs w:val="16"/>
                  <w:highlight w:val="yellow"/>
                </w:rPr>
                <w:t>105</w:t>
              </w:r>
            </w:ins>
            <w:r w:rsidRPr="009263CE">
              <w:rPr>
                <w:rFonts w:cs="Arial"/>
                <w:sz w:val="16"/>
                <w:szCs w:val="16"/>
                <w:highlight w:val="yellow"/>
              </w:rPr>
              <w:br/>
              <w:t>(</w:t>
            </w:r>
            <w:ins w:id="27" w:author="Huawei-Yaping" w:date="2024-08-23T09:12:00Z">
              <w:r w:rsidR="001F10AF" w:rsidRPr="009263CE">
                <w:rPr>
                  <w:rFonts w:cs="Arial"/>
                  <w:sz w:val="16"/>
                  <w:szCs w:val="16"/>
                  <w:highlight w:val="yellow"/>
                </w:rPr>
                <w:t>Sep-24</w:t>
              </w:r>
            </w:ins>
            <w:del w:id="28" w:author="Huawei-Yaping" w:date="2024-08-23T09:12:00Z">
              <w:r w:rsidRPr="009263CE" w:rsidDel="001F10AF">
                <w:rPr>
                  <w:rFonts w:cs="Arial"/>
                  <w:sz w:val="16"/>
                  <w:szCs w:val="16"/>
                  <w:highlight w:val="yellow"/>
                </w:rPr>
                <w:delText>Jun-25</w:delText>
              </w:r>
            </w:del>
            <w:r w:rsidRPr="009263CE">
              <w:rPr>
                <w:rFonts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0D6C" w14:textId="77777777" w:rsidR="006D479F" w:rsidRDefault="006D479F" w:rsidP="006D479F">
            <w:pPr>
              <w:pStyle w:val="TAL"/>
            </w:pPr>
          </w:p>
        </w:tc>
      </w:tr>
    </w:tbl>
    <w:p w14:paraId="268C2BB5" w14:textId="77777777" w:rsidR="00683AE7" w:rsidRDefault="00683AE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7574ED" w14:textId="77777777" w:rsidR="00683AE7" w:rsidRDefault="00683AE7"/>
    <w:p w14:paraId="37138E73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044CB044" w14:textId="77777777" w:rsidR="00FC39A1" w:rsidRPr="00FC39A1" w:rsidRDefault="00FC39A1">
      <w:pPr>
        <w:rPr>
          <w:rFonts w:ascii="Arial" w:hAnsi="Arial" w:cs="Arial"/>
        </w:rPr>
      </w:pPr>
      <w:bookmarkStart w:id="29" w:name="_Hlk157248923"/>
      <w:r>
        <w:t xml:space="preserve">Zhang, Yaping, Huawei, </w:t>
      </w:r>
      <w:hyperlink r:id="rId10" w:history="1">
        <w:r w:rsidRPr="00601902">
          <w:rPr>
            <w:rStyle w:val="af3"/>
          </w:rPr>
          <w:t>zhangyaping13@huawei.com</w:t>
        </w:r>
      </w:hyperlink>
    </w:p>
    <w:p w14:paraId="0D12D60E" w14:textId="77777777" w:rsidR="00FC39A1" w:rsidRPr="00FC39A1" w:rsidRDefault="00DB4DA6" w:rsidP="00FC39A1">
      <w:r>
        <w:t>Zhao</w:t>
      </w:r>
      <w:r w:rsidR="00FC39A1" w:rsidRPr="00FC39A1">
        <w:rPr>
          <w:rFonts w:hint="eastAsia"/>
        </w:rPr>
        <w:t>,</w:t>
      </w:r>
      <w:r w:rsidR="00FC39A1" w:rsidRPr="00FC39A1">
        <w:t xml:space="preserve"> </w:t>
      </w:r>
      <w:r>
        <w:t>L</w:t>
      </w:r>
      <w:r>
        <w:rPr>
          <w:rFonts w:hint="eastAsia"/>
        </w:rPr>
        <w:t>uyang</w:t>
      </w:r>
      <w:r w:rsidR="00FC39A1" w:rsidRPr="00FC39A1">
        <w:rPr>
          <w:rFonts w:hint="eastAsia"/>
        </w:rPr>
        <w:t>,</w:t>
      </w:r>
      <w:r w:rsidR="00FC39A1" w:rsidRPr="00FC39A1">
        <w:t xml:space="preserve"> CMCC, </w:t>
      </w:r>
      <w:hyperlink r:id="rId11" w:history="1">
        <w:r w:rsidRPr="00DB4DA6">
          <w:rPr>
            <w:rStyle w:val="af3"/>
            <w:rFonts w:eastAsia="等线"/>
          </w:rPr>
          <w:t>zhaoluyang@chinamobile.com</w:t>
        </w:r>
      </w:hyperlink>
    </w:p>
    <w:p w14:paraId="26AA9727" w14:textId="77777777" w:rsidR="00FC39A1" w:rsidRPr="00FC39A1" w:rsidRDefault="00FC39A1">
      <w:pPr>
        <w:rPr>
          <w:rFonts w:ascii="Arial" w:hAnsi="Arial" w:cs="Arial"/>
        </w:rPr>
      </w:pPr>
    </w:p>
    <w:bookmarkEnd w:id="29"/>
    <w:p w14:paraId="79757241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9AD2592" w14:textId="77777777" w:rsidR="00683AE7" w:rsidRDefault="00683AE7">
      <w:bookmarkStart w:id="30" w:name="_Hlk157249071"/>
      <w:r>
        <w:rPr>
          <w:rFonts w:hint="eastAsia"/>
        </w:rPr>
        <w:t>R</w:t>
      </w:r>
      <w:r>
        <w:t>AN5</w:t>
      </w:r>
    </w:p>
    <w:bookmarkEnd w:id="30"/>
    <w:p w14:paraId="7287128D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2DF941F" w14:textId="77777777" w:rsidR="00683AE7" w:rsidRDefault="00683AE7">
      <w:bookmarkStart w:id="31" w:name="_Hlk157249085"/>
      <w:r>
        <w:rPr>
          <w:rFonts w:hint="eastAsia"/>
        </w:rPr>
        <w:t>N</w:t>
      </w:r>
      <w:r>
        <w:t>one</w:t>
      </w:r>
    </w:p>
    <w:bookmarkEnd w:id="31"/>
    <w:p w14:paraId="16424E7E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683AE7" w14:paraId="479A4DAB" w14:textId="77777777" w:rsidTr="00D35695">
        <w:trPr>
          <w:jc w:val="center"/>
        </w:trPr>
        <w:tc>
          <w:tcPr>
            <w:tcW w:w="0" w:type="auto"/>
            <w:shd w:val="clear" w:color="auto" w:fill="E0E0E0"/>
          </w:tcPr>
          <w:p w14:paraId="08C9FA77" w14:textId="77777777" w:rsidR="00683AE7" w:rsidRDefault="00683AE7">
            <w:pPr>
              <w:pStyle w:val="TAH"/>
            </w:pPr>
            <w:r>
              <w:t>Supporting IM name</w:t>
            </w:r>
          </w:p>
        </w:tc>
      </w:tr>
      <w:tr w:rsidR="00683AE7" w14:paraId="452C6D03" w14:textId="77777777" w:rsidTr="00D35695">
        <w:trPr>
          <w:jc w:val="center"/>
        </w:trPr>
        <w:tc>
          <w:tcPr>
            <w:tcW w:w="0" w:type="auto"/>
          </w:tcPr>
          <w:p w14:paraId="05A279EF" w14:textId="77777777" w:rsidR="00683AE7" w:rsidRDefault="00683AE7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683AE7" w14:paraId="57A4CD43" w14:textId="77777777" w:rsidTr="00D35695">
        <w:trPr>
          <w:jc w:val="center"/>
        </w:trPr>
        <w:tc>
          <w:tcPr>
            <w:tcW w:w="0" w:type="auto"/>
          </w:tcPr>
          <w:p w14:paraId="545EE5DA" w14:textId="77777777" w:rsidR="00683AE7" w:rsidRDefault="00683AE7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B2225C" w14:paraId="4787590C" w14:textId="77777777" w:rsidTr="00D35695">
        <w:trPr>
          <w:jc w:val="center"/>
        </w:trPr>
        <w:tc>
          <w:tcPr>
            <w:tcW w:w="0" w:type="auto"/>
          </w:tcPr>
          <w:p w14:paraId="686360D9" w14:textId="77777777" w:rsidR="00B2225C" w:rsidRDefault="00FC39A1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5F4904" w14:paraId="176F5770" w14:textId="77777777" w:rsidTr="00D35695">
        <w:trPr>
          <w:jc w:val="center"/>
        </w:trPr>
        <w:tc>
          <w:tcPr>
            <w:tcW w:w="0" w:type="auto"/>
          </w:tcPr>
          <w:p w14:paraId="2E6FF0A3" w14:textId="77777777" w:rsidR="005F4904" w:rsidRDefault="005F4904" w:rsidP="005F4904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5F4904" w14:paraId="589DCF01" w14:textId="77777777" w:rsidTr="00D35695">
        <w:trPr>
          <w:jc w:val="center"/>
        </w:trPr>
        <w:tc>
          <w:tcPr>
            <w:tcW w:w="0" w:type="auto"/>
          </w:tcPr>
          <w:p w14:paraId="257A1C56" w14:textId="77777777" w:rsidR="005F4904" w:rsidRDefault="005F4904" w:rsidP="005F4904">
            <w:pPr>
              <w:pStyle w:val="TAL"/>
            </w:pPr>
            <w:r>
              <w:t>Ericsson</w:t>
            </w:r>
          </w:p>
        </w:tc>
      </w:tr>
      <w:tr w:rsidR="005F4904" w14:paraId="66D81D69" w14:textId="77777777" w:rsidTr="00D35695">
        <w:trPr>
          <w:jc w:val="center"/>
        </w:trPr>
        <w:tc>
          <w:tcPr>
            <w:tcW w:w="0" w:type="auto"/>
          </w:tcPr>
          <w:p w14:paraId="391B494F" w14:textId="77777777" w:rsidR="005F4904" w:rsidRDefault="005F4904" w:rsidP="005F4904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B2225C" w14:paraId="2482476F" w14:textId="77777777" w:rsidTr="00D35695">
        <w:trPr>
          <w:jc w:val="center"/>
        </w:trPr>
        <w:tc>
          <w:tcPr>
            <w:tcW w:w="0" w:type="auto"/>
          </w:tcPr>
          <w:p w14:paraId="0BED2A73" w14:textId="77777777" w:rsidR="00B2225C" w:rsidRDefault="00B2225C">
            <w:pPr>
              <w:pStyle w:val="TAL"/>
            </w:pPr>
          </w:p>
        </w:tc>
      </w:tr>
      <w:tr w:rsidR="00B2225C" w14:paraId="2453A58C" w14:textId="77777777" w:rsidTr="00D35695">
        <w:trPr>
          <w:jc w:val="center"/>
        </w:trPr>
        <w:tc>
          <w:tcPr>
            <w:tcW w:w="0" w:type="auto"/>
          </w:tcPr>
          <w:p w14:paraId="34FB3601" w14:textId="77777777" w:rsidR="00B2225C" w:rsidRDefault="00B2225C">
            <w:pPr>
              <w:pStyle w:val="TAL"/>
            </w:pPr>
          </w:p>
        </w:tc>
      </w:tr>
      <w:tr w:rsidR="00B2225C" w14:paraId="5B08B0FC" w14:textId="77777777" w:rsidTr="00D35695">
        <w:trPr>
          <w:jc w:val="center"/>
        </w:trPr>
        <w:tc>
          <w:tcPr>
            <w:tcW w:w="0" w:type="auto"/>
          </w:tcPr>
          <w:p w14:paraId="3802B5E4" w14:textId="77777777" w:rsidR="00B2225C" w:rsidRDefault="00B2225C">
            <w:pPr>
              <w:pStyle w:val="TAL"/>
            </w:pPr>
          </w:p>
        </w:tc>
      </w:tr>
      <w:tr w:rsidR="00B2225C" w14:paraId="3751D550" w14:textId="77777777" w:rsidTr="00D35695">
        <w:trPr>
          <w:jc w:val="center"/>
        </w:trPr>
        <w:tc>
          <w:tcPr>
            <w:tcW w:w="0" w:type="auto"/>
          </w:tcPr>
          <w:p w14:paraId="777AA67C" w14:textId="77777777" w:rsidR="00B2225C" w:rsidRDefault="00B2225C">
            <w:pPr>
              <w:pStyle w:val="TAL"/>
            </w:pPr>
          </w:p>
        </w:tc>
      </w:tr>
      <w:tr w:rsidR="00B2225C" w14:paraId="67802A54" w14:textId="77777777" w:rsidTr="00D35695">
        <w:trPr>
          <w:jc w:val="center"/>
        </w:trPr>
        <w:tc>
          <w:tcPr>
            <w:tcW w:w="0" w:type="auto"/>
          </w:tcPr>
          <w:p w14:paraId="5971380D" w14:textId="77777777" w:rsidR="00B2225C" w:rsidRDefault="00B2225C">
            <w:pPr>
              <w:pStyle w:val="TAL"/>
            </w:pPr>
          </w:p>
        </w:tc>
      </w:tr>
    </w:tbl>
    <w:p w14:paraId="3AE4D007" w14:textId="77777777" w:rsidR="00683AE7" w:rsidRDefault="00683AE7"/>
    <w:sectPr w:rsidR="00683AE7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EEE8A" w14:textId="77777777" w:rsidR="00DF2707" w:rsidRDefault="00DF2707">
      <w:pPr>
        <w:spacing w:after="0"/>
      </w:pPr>
      <w:r>
        <w:separator/>
      </w:r>
    </w:p>
  </w:endnote>
  <w:endnote w:type="continuationSeparator" w:id="0">
    <w:p w14:paraId="6611D019" w14:textId="77777777" w:rsidR="00DF2707" w:rsidRDefault="00DF27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9CFBA" w14:textId="77777777" w:rsidR="00683AE7" w:rsidRDefault="00683AE7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 w:rsidR="0013520A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82CA1" w14:textId="77777777" w:rsidR="00DF2707" w:rsidRDefault="00DF2707">
      <w:pPr>
        <w:spacing w:after="0"/>
      </w:pPr>
      <w:r>
        <w:separator/>
      </w:r>
    </w:p>
  </w:footnote>
  <w:footnote w:type="continuationSeparator" w:id="0">
    <w:p w14:paraId="30520578" w14:textId="77777777" w:rsidR="00DF2707" w:rsidRDefault="00DF27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4A2B"/>
    <w:multiLevelType w:val="hybridMultilevel"/>
    <w:tmpl w:val="DA52330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14137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5422"/>
    <w:rsid w:val="00086F78"/>
    <w:rsid w:val="00095EBD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D661F"/>
    <w:rsid w:val="000E55AD"/>
    <w:rsid w:val="000E630D"/>
    <w:rsid w:val="000E6782"/>
    <w:rsid w:val="000F1043"/>
    <w:rsid w:val="000F1B06"/>
    <w:rsid w:val="001001BD"/>
    <w:rsid w:val="00101936"/>
    <w:rsid w:val="00101F33"/>
    <w:rsid w:val="00102222"/>
    <w:rsid w:val="001065AE"/>
    <w:rsid w:val="00120541"/>
    <w:rsid w:val="001211F3"/>
    <w:rsid w:val="00123556"/>
    <w:rsid w:val="00123A00"/>
    <w:rsid w:val="00127B5D"/>
    <w:rsid w:val="00132DF3"/>
    <w:rsid w:val="0013520A"/>
    <w:rsid w:val="0013568A"/>
    <w:rsid w:val="00136E66"/>
    <w:rsid w:val="0015381A"/>
    <w:rsid w:val="00154617"/>
    <w:rsid w:val="00162C90"/>
    <w:rsid w:val="00163676"/>
    <w:rsid w:val="001661BE"/>
    <w:rsid w:val="00166818"/>
    <w:rsid w:val="00171726"/>
    <w:rsid w:val="001718EB"/>
    <w:rsid w:val="00171925"/>
    <w:rsid w:val="00173998"/>
    <w:rsid w:val="00174617"/>
    <w:rsid w:val="001759A7"/>
    <w:rsid w:val="00176FF1"/>
    <w:rsid w:val="001808F9"/>
    <w:rsid w:val="00196E21"/>
    <w:rsid w:val="00196F40"/>
    <w:rsid w:val="001A4192"/>
    <w:rsid w:val="001A5A26"/>
    <w:rsid w:val="001B2E52"/>
    <w:rsid w:val="001C0207"/>
    <w:rsid w:val="001C5C86"/>
    <w:rsid w:val="001C6B14"/>
    <w:rsid w:val="001C718D"/>
    <w:rsid w:val="001E018A"/>
    <w:rsid w:val="001E14C4"/>
    <w:rsid w:val="001E3CB9"/>
    <w:rsid w:val="001E7B81"/>
    <w:rsid w:val="001F10AF"/>
    <w:rsid w:val="001F7EB4"/>
    <w:rsid w:val="002000C2"/>
    <w:rsid w:val="002006B8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593"/>
    <w:rsid w:val="002847C3"/>
    <w:rsid w:val="00285FAE"/>
    <w:rsid w:val="00290EBD"/>
    <w:rsid w:val="002925E0"/>
    <w:rsid w:val="002A63AA"/>
    <w:rsid w:val="002B5D5C"/>
    <w:rsid w:val="002B6FF3"/>
    <w:rsid w:val="002C1C50"/>
    <w:rsid w:val="002D17A9"/>
    <w:rsid w:val="002D1D1C"/>
    <w:rsid w:val="002D5886"/>
    <w:rsid w:val="002D5C5F"/>
    <w:rsid w:val="002E1BD7"/>
    <w:rsid w:val="002E6A7D"/>
    <w:rsid w:val="002E7A9E"/>
    <w:rsid w:val="002F3C41"/>
    <w:rsid w:val="002F6C5C"/>
    <w:rsid w:val="0030045C"/>
    <w:rsid w:val="003051E6"/>
    <w:rsid w:val="00306A92"/>
    <w:rsid w:val="003205AD"/>
    <w:rsid w:val="0032331C"/>
    <w:rsid w:val="00325724"/>
    <w:rsid w:val="0033027D"/>
    <w:rsid w:val="00335FB2"/>
    <w:rsid w:val="00343583"/>
    <w:rsid w:val="00344158"/>
    <w:rsid w:val="00347B74"/>
    <w:rsid w:val="00347CAA"/>
    <w:rsid w:val="003507D1"/>
    <w:rsid w:val="00355CB6"/>
    <w:rsid w:val="0035787E"/>
    <w:rsid w:val="00366257"/>
    <w:rsid w:val="0037351C"/>
    <w:rsid w:val="0038516D"/>
    <w:rsid w:val="003869D7"/>
    <w:rsid w:val="003A08AA"/>
    <w:rsid w:val="003A1EB0"/>
    <w:rsid w:val="003A2910"/>
    <w:rsid w:val="003A6376"/>
    <w:rsid w:val="003A6A5C"/>
    <w:rsid w:val="003B0D02"/>
    <w:rsid w:val="003B2A26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12B3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95A"/>
    <w:rsid w:val="00475CAE"/>
    <w:rsid w:val="004766E8"/>
    <w:rsid w:val="0048267C"/>
    <w:rsid w:val="0048540F"/>
    <w:rsid w:val="004876B9"/>
    <w:rsid w:val="00493A79"/>
    <w:rsid w:val="00495840"/>
    <w:rsid w:val="004A40BE"/>
    <w:rsid w:val="004A6A60"/>
    <w:rsid w:val="004C0726"/>
    <w:rsid w:val="004C594F"/>
    <w:rsid w:val="004C634D"/>
    <w:rsid w:val="004D0C14"/>
    <w:rsid w:val="004D24B9"/>
    <w:rsid w:val="004D56B7"/>
    <w:rsid w:val="004E2CE2"/>
    <w:rsid w:val="004E5172"/>
    <w:rsid w:val="004E6F8A"/>
    <w:rsid w:val="004F392F"/>
    <w:rsid w:val="00501091"/>
    <w:rsid w:val="00502CD2"/>
    <w:rsid w:val="00504E33"/>
    <w:rsid w:val="005146A3"/>
    <w:rsid w:val="00524E99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2AFE"/>
    <w:rsid w:val="00584B54"/>
    <w:rsid w:val="00586951"/>
    <w:rsid w:val="00590087"/>
    <w:rsid w:val="0059176B"/>
    <w:rsid w:val="00596176"/>
    <w:rsid w:val="005973B2"/>
    <w:rsid w:val="005A032D"/>
    <w:rsid w:val="005B67C1"/>
    <w:rsid w:val="005C29F7"/>
    <w:rsid w:val="005C4F58"/>
    <w:rsid w:val="005C5E8D"/>
    <w:rsid w:val="005C78F2"/>
    <w:rsid w:val="005C7B33"/>
    <w:rsid w:val="005D057C"/>
    <w:rsid w:val="005D3FEC"/>
    <w:rsid w:val="005D44BE"/>
    <w:rsid w:val="005E088B"/>
    <w:rsid w:val="005E7681"/>
    <w:rsid w:val="005E795C"/>
    <w:rsid w:val="005F4904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83AE7"/>
    <w:rsid w:val="006A0EF8"/>
    <w:rsid w:val="006A45BA"/>
    <w:rsid w:val="006B17DC"/>
    <w:rsid w:val="006B3170"/>
    <w:rsid w:val="006B4280"/>
    <w:rsid w:val="006B4B1C"/>
    <w:rsid w:val="006B6EAA"/>
    <w:rsid w:val="006B72C7"/>
    <w:rsid w:val="006C4991"/>
    <w:rsid w:val="006D479F"/>
    <w:rsid w:val="006E0F19"/>
    <w:rsid w:val="006E1FDA"/>
    <w:rsid w:val="006E5E87"/>
    <w:rsid w:val="006E5F73"/>
    <w:rsid w:val="006F2155"/>
    <w:rsid w:val="006F4952"/>
    <w:rsid w:val="00706A1A"/>
    <w:rsid w:val="00707673"/>
    <w:rsid w:val="00716006"/>
    <w:rsid w:val="007162BE"/>
    <w:rsid w:val="007175CC"/>
    <w:rsid w:val="00722267"/>
    <w:rsid w:val="00746F46"/>
    <w:rsid w:val="0075252A"/>
    <w:rsid w:val="00753312"/>
    <w:rsid w:val="0075690E"/>
    <w:rsid w:val="0076388B"/>
    <w:rsid w:val="00764B84"/>
    <w:rsid w:val="00765028"/>
    <w:rsid w:val="00765DAF"/>
    <w:rsid w:val="00766963"/>
    <w:rsid w:val="0078034D"/>
    <w:rsid w:val="00784C45"/>
    <w:rsid w:val="00790BCC"/>
    <w:rsid w:val="007914C2"/>
    <w:rsid w:val="00791DCF"/>
    <w:rsid w:val="00795CEE"/>
    <w:rsid w:val="00796C0F"/>
    <w:rsid w:val="00796F94"/>
    <w:rsid w:val="007974F5"/>
    <w:rsid w:val="007A2E40"/>
    <w:rsid w:val="007A5AA5"/>
    <w:rsid w:val="007A6136"/>
    <w:rsid w:val="007B0F49"/>
    <w:rsid w:val="007B335D"/>
    <w:rsid w:val="007C3621"/>
    <w:rsid w:val="007C5DD4"/>
    <w:rsid w:val="007C7E14"/>
    <w:rsid w:val="007D03D2"/>
    <w:rsid w:val="007D1AB2"/>
    <w:rsid w:val="007D36CF"/>
    <w:rsid w:val="007D6041"/>
    <w:rsid w:val="007E0880"/>
    <w:rsid w:val="007E227B"/>
    <w:rsid w:val="007F522E"/>
    <w:rsid w:val="007F7408"/>
    <w:rsid w:val="007F7421"/>
    <w:rsid w:val="0080089A"/>
    <w:rsid w:val="00801F7F"/>
    <w:rsid w:val="008046EC"/>
    <w:rsid w:val="008137CF"/>
    <w:rsid w:val="00813C1F"/>
    <w:rsid w:val="008234C6"/>
    <w:rsid w:val="00834A60"/>
    <w:rsid w:val="00835AB0"/>
    <w:rsid w:val="008370F3"/>
    <w:rsid w:val="00854B95"/>
    <w:rsid w:val="00863674"/>
    <w:rsid w:val="00863E89"/>
    <w:rsid w:val="00866E4B"/>
    <w:rsid w:val="00872B3B"/>
    <w:rsid w:val="0088222A"/>
    <w:rsid w:val="0088251C"/>
    <w:rsid w:val="00882BB6"/>
    <w:rsid w:val="008835FC"/>
    <w:rsid w:val="00886615"/>
    <w:rsid w:val="0088770C"/>
    <w:rsid w:val="008901F6"/>
    <w:rsid w:val="00896C03"/>
    <w:rsid w:val="008A05BF"/>
    <w:rsid w:val="008A495D"/>
    <w:rsid w:val="008A76FD"/>
    <w:rsid w:val="008B02EA"/>
    <w:rsid w:val="008B0FDD"/>
    <w:rsid w:val="008B114B"/>
    <w:rsid w:val="008B2D09"/>
    <w:rsid w:val="008B519F"/>
    <w:rsid w:val="008B644D"/>
    <w:rsid w:val="008C0E78"/>
    <w:rsid w:val="008C537F"/>
    <w:rsid w:val="008D52CF"/>
    <w:rsid w:val="008D658B"/>
    <w:rsid w:val="008E0D28"/>
    <w:rsid w:val="008E4B4F"/>
    <w:rsid w:val="00902E8D"/>
    <w:rsid w:val="00905AFD"/>
    <w:rsid w:val="00915DDF"/>
    <w:rsid w:val="00922FCB"/>
    <w:rsid w:val="009263CE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1CB"/>
    <w:rsid w:val="00992266"/>
    <w:rsid w:val="00994A54"/>
    <w:rsid w:val="00994BC0"/>
    <w:rsid w:val="00995611"/>
    <w:rsid w:val="009A0B51"/>
    <w:rsid w:val="009A3BC4"/>
    <w:rsid w:val="009A527F"/>
    <w:rsid w:val="009A5829"/>
    <w:rsid w:val="009A6092"/>
    <w:rsid w:val="009A7B70"/>
    <w:rsid w:val="009B1936"/>
    <w:rsid w:val="009B314C"/>
    <w:rsid w:val="009B493F"/>
    <w:rsid w:val="009C2977"/>
    <w:rsid w:val="009C2DCC"/>
    <w:rsid w:val="009D23B2"/>
    <w:rsid w:val="009D4E91"/>
    <w:rsid w:val="009D5AA0"/>
    <w:rsid w:val="009E28E4"/>
    <w:rsid w:val="009E45E3"/>
    <w:rsid w:val="009E6C21"/>
    <w:rsid w:val="009F71D1"/>
    <w:rsid w:val="009F7959"/>
    <w:rsid w:val="00A01CFF"/>
    <w:rsid w:val="00A10539"/>
    <w:rsid w:val="00A10E1B"/>
    <w:rsid w:val="00A11F45"/>
    <w:rsid w:val="00A15763"/>
    <w:rsid w:val="00A15C52"/>
    <w:rsid w:val="00A226C6"/>
    <w:rsid w:val="00A27912"/>
    <w:rsid w:val="00A3221A"/>
    <w:rsid w:val="00A338A3"/>
    <w:rsid w:val="00A339CF"/>
    <w:rsid w:val="00A35110"/>
    <w:rsid w:val="00A36378"/>
    <w:rsid w:val="00A40015"/>
    <w:rsid w:val="00A42B8C"/>
    <w:rsid w:val="00A47445"/>
    <w:rsid w:val="00A53A8A"/>
    <w:rsid w:val="00A6158E"/>
    <w:rsid w:val="00A6656B"/>
    <w:rsid w:val="00A70E1E"/>
    <w:rsid w:val="00A73257"/>
    <w:rsid w:val="00A853AA"/>
    <w:rsid w:val="00A856BA"/>
    <w:rsid w:val="00A9081F"/>
    <w:rsid w:val="00A9188C"/>
    <w:rsid w:val="00A9489E"/>
    <w:rsid w:val="00A97002"/>
    <w:rsid w:val="00A97A52"/>
    <w:rsid w:val="00AA04F4"/>
    <w:rsid w:val="00AA0D6A"/>
    <w:rsid w:val="00AB23FD"/>
    <w:rsid w:val="00AB58BF"/>
    <w:rsid w:val="00AB621E"/>
    <w:rsid w:val="00AB7961"/>
    <w:rsid w:val="00AD0751"/>
    <w:rsid w:val="00AD77C4"/>
    <w:rsid w:val="00AE25BF"/>
    <w:rsid w:val="00AE306A"/>
    <w:rsid w:val="00AE3CFB"/>
    <w:rsid w:val="00AE5FE2"/>
    <w:rsid w:val="00AE79CC"/>
    <w:rsid w:val="00AF0C13"/>
    <w:rsid w:val="00AF41CE"/>
    <w:rsid w:val="00B01ACB"/>
    <w:rsid w:val="00B03AF5"/>
    <w:rsid w:val="00B03C01"/>
    <w:rsid w:val="00B04ACC"/>
    <w:rsid w:val="00B078D6"/>
    <w:rsid w:val="00B1248D"/>
    <w:rsid w:val="00B132CD"/>
    <w:rsid w:val="00B14709"/>
    <w:rsid w:val="00B20278"/>
    <w:rsid w:val="00B20438"/>
    <w:rsid w:val="00B2225C"/>
    <w:rsid w:val="00B227A3"/>
    <w:rsid w:val="00B242DA"/>
    <w:rsid w:val="00B2743D"/>
    <w:rsid w:val="00B3015C"/>
    <w:rsid w:val="00B344D8"/>
    <w:rsid w:val="00B43959"/>
    <w:rsid w:val="00B441E7"/>
    <w:rsid w:val="00B52D2D"/>
    <w:rsid w:val="00B52FF2"/>
    <w:rsid w:val="00B53A4F"/>
    <w:rsid w:val="00B55FA0"/>
    <w:rsid w:val="00B567D1"/>
    <w:rsid w:val="00B57FA8"/>
    <w:rsid w:val="00B629BC"/>
    <w:rsid w:val="00B73B4C"/>
    <w:rsid w:val="00B73F75"/>
    <w:rsid w:val="00B74CAF"/>
    <w:rsid w:val="00B80801"/>
    <w:rsid w:val="00B8483E"/>
    <w:rsid w:val="00B90FAD"/>
    <w:rsid w:val="00B946CD"/>
    <w:rsid w:val="00B96481"/>
    <w:rsid w:val="00BA0755"/>
    <w:rsid w:val="00BA0AC1"/>
    <w:rsid w:val="00BA3A53"/>
    <w:rsid w:val="00BA3C54"/>
    <w:rsid w:val="00BA4095"/>
    <w:rsid w:val="00BA5B43"/>
    <w:rsid w:val="00BB2BFA"/>
    <w:rsid w:val="00BB5EBF"/>
    <w:rsid w:val="00BC0C0D"/>
    <w:rsid w:val="00BC5590"/>
    <w:rsid w:val="00BC642A"/>
    <w:rsid w:val="00BD269A"/>
    <w:rsid w:val="00BE08DE"/>
    <w:rsid w:val="00BE17FF"/>
    <w:rsid w:val="00BE2A1C"/>
    <w:rsid w:val="00BF6C7A"/>
    <w:rsid w:val="00BF7C9D"/>
    <w:rsid w:val="00C01E8C"/>
    <w:rsid w:val="00C02DF6"/>
    <w:rsid w:val="00C03E01"/>
    <w:rsid w:val="00C10BB6"/>
    <w:rsid w:val="00C1486F"/>
    <w:rsid w:val="00C23582"/>
    <w:rsid w:val="00C2724D"/>
    <w:rsid w:val="00C27CA9"/>
    <w:rsid w:val="00C316DB"/>
    <w:rsid w:val="00C3174C"/>
    <w:rsid w:val="00C317E7"/>
    <w:rsid w:val="00C3799C"/>
    <w:rsid w:val="00C4305E"/>
    <w:rsid w:val="00C43D1E"/>
    <w:rsid w:val="00C44336"/>
    <w:rsid w:val="00C463B1"/>
    <w:rsid w:val="00C50F7C"/>
    <w:rsid w:val="00C51704"/>
    <w:rsid w:val="00C535C8"/>
    <w:rsid w:val="00C5591F"/>
    <w:rsid w:val="00C574C9"/>
    <w:rsid w:val="00C57C50"/>
    <w:rsid w:val="00C607F4"/>
    <w:rsid w:val="00C62767"/>
    <w:rsid w:val="00C715CA"/>
    <w:rsid w:val="00C71745"/>
    <w:rsid w:val="00C7495D"/>
    <w:rsid w:val="00C77CE9"/>
    <w:rsid w:val="00C954F1"/>
    <w:rsid w:val="00C9590A"/>
    <w:rsid w:val="00C9685D"/>
    <w:rsid w:val="00C97480"/>
    <w:rsid w:val="00CA0968"/>
    <w:rsid w:val="00CA168E"/>
    <w:rsid w:val="00CB0647"/>
    <w:rsid w:val="00CB2933"/>
    <w:rsid w:val="00CB4236"/>
    <w:rsid w:val="00CC2442"/>
    <w:rsid w:val="00CC405A"/>
    <w:rsid w:val="00CC5A41"/>
    <w:rsid w:val="00CC72A4"/>
    <w:rsid w:val="00CD3153"/>
    <w:rsid w:val="00CE176D"/>
    <w:rsid w:val="00CE1B0A"/>
    <w:rsid w:val="00CF6810"/>
    <w:rsid w:val="00CF6EE4"/>
    <w:rsid w:val="00D046C5"/>
    <w:rsid w:val="00D06117"/>
    <w:rsid w:val="00D24760"/>
    <w:rsid w:val="00D270CF"/>
    <w:rsid w:val="00D31CC8"/>
    <w:rsid w:val="00D32678"/>
    <w:rsid w:val="00D35695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1518"/>
    <w:rsid w:val="00D94917"/>
    <w:rsid w:val="00D95C4C"/>
    <w:rsid w:val="00DA29A7"/>
    <w:rsid w:val="00DA60FB"/>
    <w:rsid w:val="00DA74F3"/>
    <w:rsid w:val="00DB0480"/>
    <w:rsid w:val="00DB2579"/>
    <w:rsid w:val="00DB38FC"/>
    <w:rsid w:val="00DB4DA6"/>
    <w:rsid w:val="00DB69F3"/>
    <w:rsid w:val="00DC0475"/>
    <w:rsid w:val="00DC4907"/>
    <w:rsid w:val="00DD017C"/>
    <w:rsid w:val="00DD397A"/>
    <w:rsid w:val="00DD58B7"/>
    <w:rsid w:val="00DD6699"/>
    <w:rsid w:val="00DE1720"/>
    <w:rsid w:val="00DE258C"/>
    <w:rsid w:val="00DE3F11"/>
    <w:rsid w:val="00DE5036"/>
    <w:rsid w:val="00DE735C"/>
    <w:rsid w:val="00DF2707"/>
    <w:rsid w:val="00DF2E8B"/>
    <w:rsid w:val="00DF6DC8"/>
    <w:rsid w:val="00E007C5"/>
    <w:rsid w:val="00E00DBF"/>
    <w:rsid w:val="00E0213F"/>
    <w:rsid w:val="00E033E0"/>
    <w:rsid w:val="00E10269"/>
    <w:rsid w:val="00E1026B"/>
    <w:rsid w:val="00E125CA"/>
    <w:rsid w:val="00E12B28"/>
    <w:rsid w:val="00E13CB2"/>
    <w:rsid w:val="00E14BE2"/>
    <w:rsid w:val="00E20C37"/>
    <w:rsid w:val="00E2203E"/>
    <w:rsid w:val="00E41D61"/>
    <w:rsid w:val="00E44754"/>
    <w:rsid w:val="00E5286E"/>
    <w:rsid w:val="00E52C57"/>
    <w:rsid w:val="00E54821"/>
    <w:rsid w:val="00E57E7D"/>
    <w:rsid w:val="00E70355"/>
    <w:rsid w:val="00E84CD8"/>
    <w:rsid w:val="00E90B85"/>
    <w:rsid w:val="00E91679"/>
    <w:rsid w:val="00E92452"/>
    <w:rsid w:val="00E93F7F"/>
    <w:rsid w:val="00E94CC1"/>
    <w:rsid w:val="00E96431"/>
    <w:rsid w:val="00E97A91"/>
    <w:rsid w:val="00EB07D7"/>
    <w:rsid w:val="00EB3808"/>
    <w:rsid w:val="00EB52B0"/>
    <w:rsid w:val="00EC3039"/>
    <w:rsid w:val="00EC35AC"/>
    <w:rsid w:val="00EC50A5"/>
    <w:rsid w:val="00EC5235"/>
    <w:rsid w:val="00ED6270"/>
    <w:rsid w:val="00ED6B03"/>
    <w:rsid w:val="00ED7A5B"/>
    <w:rsid w:val="00EF38CE"/>
    <w:rsid w:val="00EF434A"/>
    <w:rsid w:val="00EF5BC8"/>
    <w:rsid w:val="00EF6C75"/>
    <w:rsid w:val="00F07C92"/>
    <w:rsid w:val="00F11E75"/>
    <w:rsid w:val="00F138AB"/>
    <w:rsid w:val="00F14B43"/>
    <w:rsid w:val="00F203C7"/>
    <w:rsid w:val="00F215E2"/>
    <w:rsid w:val="00F21E3F"/>
    <w:rsid w:val="00F240E2"/>
    <w:rsid w:val="00F27B36"/>
    <w:rsid w:val="00F3512D"/>
    <w:rsid w:val="00F376B0"/>
    <w:rsid w:val="00F41A27"/>
    <w:rsid w:val="00F4338D"/>
    <w:rsid w:val="00F43798"/>
    <w:rsid w:val="00F440D3"/>
    <w:rsid w:val="00F446AC"/>
    <w:rsid w:val="00F46EAF"/>
    <w:rsid w:val="00F5429B"/>
    <w:rsid w:val="00F5774F"/>
    <w:rsid w:val="00F62688"/>
    <w:rsid w:val="00F6476B"/>
    <w:rsid w:val="00F65FE2"/>
    <w:rsid w:val="00F666DC"/>
    <w:rsid w:val="00F76BE5"/>
    <w:rsid w:val="00F83D11"/>
    <w:rsid w:val="00F921F1"/>
    <w:rsid w:val="00FA697B"/>
    <w:rsid w:val="00FB003F"/>
    <w:rsid w:val="00FB127E"/>
    <w:rsid w:val="00FC0804"/>
    <w:rsid w:val="00FC19FD"/>
    <w:rsid w:val="00FC39A1"/>
    <w:rsid w:val="00FC3B6D"/>
    <w:rsid w:val="00FD1610"/>
    <w:rsid w:val="00FD3A4E"/>
    <w:rsid w:val="00FE52C0"/>
    <w:rsid w:val="00FF3F0C"/>
    <w:rsid w:val="00FF4806"/>
    <w:rsid w:val="00FF7D68"/>
    <w:rsid w:val="2D29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337D98"/>
  <w15:chartTrackingRefBased/>
  <w15:docId w15:val="{CCBCBFF4-261B-4301-9F38-43F879059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60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7160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7160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0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00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00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006"/>
    <w:pPr>
      <w:outlineLvl w:val="5"/>
    </w:pPr>
  </w:style>
  <w:style w:type="paragraph" w:styleId="7">
    <w:name w:val="heading 7"/>
    <w:basedOn w:val="H6"/>
    <w:next w:val="a"/>
    <w:qFormat/>
    <w:rsid w:val="00716006"/>
    <w:pPr>
      <w:outlineLvl w:val="6"/>
    </w:pPr>
  </w:style>
  <w:style w:type="paragraph" w:styleId="8">
    <w:name w:val="heading 8"/>
    <w:basedOn w:val="1"/>
    <w:next w:val="a"/>
    <w:qFormat/>
    <w:rsid w:val="0071600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0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1600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16006"/>
    <w:pPr>
      <w:ind w:left="1135"/>
    </w:pPr>
  </w:style>
  <w:style w:type="paragraph" w:styleId="20">
    <w:name w:val="List 2"/>
    <w:basedOn w:val="a3"/>
    <w:rsid w:val="00716006"/>
    <w:pPr>
      <w:ind w:left="851"/>
    </w:pPr>
  </w:style>
  <w:style w:type="paragraph" w:styleId="a3">
    <w:name w:val="List"/>
    <w:basedOn w:val="a"/>
    <w:rsid w:val="00716006"/>
    <w:pPr>
      <w:ind w:left="568" w:hanging="284"/>
    </w:pPr>
  </w:style>
  <w:style w:type="paragraph" w:styleId="TOC7">
    <w:name w:val="toc 7"/>
    <w:basedOn w:val="TOC6"/>
    <w:next w:val="a"/>
    <w:semiHidden/>
    <w:rsid w:val="00716006"/>
    <w:pPr>
      <w:ind w:left="2268" w:hanging="2268"/>
    </w:pPr>
  </w:style>
  <w:style w:type="paragraph" w:styleId="TOC6">
    <w:name w:val="toc 6"/>
    <w:basedOn w:val="TOC5"/>
    <w:next w:val="a"/>
    <w:semiHidden/>
    <w:rsid w:val="00716006"/>
    <w:pPr>
      <w:ind w:left="1985" w:hanging="1985"/>
    </w:pPr>
  </w:style>
  <w:style w:type="paragraph" w:styleId="TOC5">
    <w:name w:val="toc 5"/>
    <w:basedOn w:val="TOC4"/>
    <w:semiHidden/>
    <w:rsid w:val="00716006"/>
    <w:pPr>
      <w:ind w:left="1701" w:hanging="1701"/>
    </w:pPr>
  </w:style>
  <w:style w:type="paragraph" w:styleId="TOC4">
    <w:name w:val="toc 4"/>
    <w:basedOn w:val="TOC3"/>
    <w:semiHidden/>
    <w:rsid w:val="00716006"/>
    <w:pPr>
      <w:ind w:left="1418" w:hanging="1418"/>
    </w:pPr>
  </w:style>
  <w:style w:type="paragraph" w:styleId="TOC3">
    <w:name w:val="toc 3"/>
    <w:basedOn w:val="TOC2"/>
    <w:semiHidden/>
    <w:rsid w:val="00716006"/>
    <w:pPr>
      <w:ind w:left="1134" w:hanging="1134"/>
    </w:pPr>
  </w:style>
  <w:style w:type="paragraph" w:styleId="TOC2">
    <w:name w:val="toc 2"/>
    <w:basedOn w:val="TOC1"/>
    <w:semiHidden/>
    <w:rsid w:val="0071600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160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styleId="21">
    <w:name w:val="List Number 2"/>
    <w:basedOn w:val="a4"/>
    <w:rsid w:val="00716006"/>
    <w:pPr>
      <w:ind w:left="851"/>
    </w:pPr>
  </w:style>
  <w:style w:type="paragraph" w:styleId="a4">
    <w:name w:val="List Number"/>
    <w:basedOn w:val="a3"/>
    <w:rsid w:val="00716006"/>
  </w:style>
  <w:style w:type="paragraph" w:styleId="40">
    <w:name w:val="List Bullet 4"/>
    <w:basedOn w:val="31"/>
    <w:rsid w:val="00716006"/>
    <w:pPr>
      <w:ind w:left="1418"/>
    </w:pPr>
  </w:style>
  <w:style w:type="paragraph" w:styleId="31">
    <w:name w:val="List Bullet 3"/>
    <w:basedOn w:val="22"/>
    <w:rsid w:val="00716006"/>
    <w:pPr>
      <w:ind w:left="1135"/>
    </w:pPr>
  </w:style>
  <w:style w:type="paragraph" w:styleId="22">
    <w:name w:val="List Bullet 2"/>
    <w:basedOn w:val="a5"/>
    <w:rsid w:val="00716006"/>
    <w:pPr>
      <w:ind w:left="851"/>
    </w:pPr>
  </w:style>
  <w:style w:type="paragraph" w:styleId="a5">
    <w:name w:val="List Bullet"/>
    <w:basedOn w:val="a3"/>
    <w:rsid w:val="00716006"/>
  </w:style>
  <w:style w:type="paragraph" w:styleId="a6">
    <w:name w:val="annotation text"/>
    <w:basedOn w:val="a"/>
    <w:link w:val="a7"/>
    <w:semiHidden/>
  </w:style>
  <w:style w:type="paragraph" w:styleId="a8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716006"/>
    <w:pPr>
      <w:ind w:left="1702"/>
    </w:pPr>
  </w:style>
  <w:style w:type="paragraph" w:styleId="TOC8">
    <w:name w:val="toc 8"/>
    <w:basedOn w:val="TOC1"/>
    <w:semiHidden/>
    <w:rsid w:val="00716006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rsid w:val="00716006"/>
    <w:pPr>
      <w:jc w:val="center"/>
    </w:pPr>
    <w:rPr>
      <w:i/>
    </w:rPr>
  </w:style>
  <w:style w:type="paragraph" w:styleId="ac">
    <w:name w:val="header"/>
    <w:rsid w:val="007160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character" w:customStyle="1" w:styleId="ad">
    <w:name w:val="页脚 字符"/>
    <w:link w:val="ab"/>
    <w:rPr>
      <w:rFonts w:ascii="Arial" w:eastAsia="宋体" w:hAnsi="Arial"/>
      <w:b/>
      <w:i/>
      <w:noProof/>
      <w:sz w:val="18"/>
    </w:rPr>
  </w:style>
  <w:style w:type="paragraph" w:styleId="ae">
    <w:name w:val="footnote text"/>
    <w:basedOn w:val="a"/>
    <w:semiHidden/>
    <w:rsid w:val="00716006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716006"/>
    <w:pPr>
      <w:ind w:left="1702"/>
    </w:pPr>
  </w:style>
  <w:style w:type="paragraph" w:styleId="41">
    <w:name w:val="List 4"/>
    <w:basedOn w:val="30"/>
    <w:rsid w:val="00716006"/>
    <w:pPr>
      <w:ind w:left="1418"/>
    </w:pPr>
  </w:style>
  <w:style w:type="paragraph" w:styleId="TOC9">
    <w:name w:val="toc 9"/>
    <w:basedOn w:val="TOC8"/>
    <w:semiHidden/>
    <w:rsid w:val="00716006"/>
    <w:pPr>
      <w:ind w:left="1418" w:hanging="1418"/>
    </w:pPr>
  </w:style>
  <w:style w:type="paragraph" w:styleId="10">
    <w:name w:val="index 1"/>
    <w:basedOn w:val="a"/>
    <w:semiHidden/>
    <w:rsid w:val="00716006"/>
    <w:pPr>
      <w:keepLines/>
      <w:spacing w:after="0"/>
    </w:pPr>
  </w:style>
  <w:style w:type="paragraph" w:styleId="24">
    <w:name w:val="index 2"/>
    <w:basedOn w:val="10"/>
    <w:semiHidden/>
    <w:rsid w:val="00716006"/>
    <w:pPr>
      <w:ind w:left="284"/>
    </w:pPr>
  </w:style>
  <w:style w:type="paragraph" w:styleId="af">
    <w:name w:val="annotation subject"/>
    <w:basedOn w:val="a6"/>
    <w:next w:val="a6"/>
    <w:semiHidden/>
    <w:rPr>
      <w:b/>
      <w:bCs/>
    </w:rPr>
  </w:style>
  <w:style w:type="table" w:styleId="af0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semiHidden/>
    <w:rPr>
      <w:vertAlign w:val="superscript"/>
    </w:r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  <w:szCs w:val="16"/>
    </w:rPr>
  </w:style>
  <w:style w:type="character" w:styleId="af5">
    <w:name w:val="footnote reference"/>
    <w:semiHidden/>
    <w:rsid w:val="00716006"/>
    <w:rPr>
      <w:b/>
      <w:position w:val="6"/>
      <w:sz w:val="16"/>
    </w:rPr>
  </w:style>
  <w:style w:type="paragraph" w:customStyle="1" w:styleId="TAL">
    <w:name w:val="TAL"/>
    <w:basedOn w:val="a"/>
    <w:link w:val="TAL0"/>
    <w:rsid w:val="00716006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16006"/>
    <w:rPr>
      <w:b/>
    </w:rPr>
  </w:style>
  <w:style w:type="paragraph" w:customStyle="1" w:styleId="TAC">
    <w:name w:val="TAC"/>
    <w:basedOn w:val="TAL"/>
    <w:rsid w:val="00716006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7160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7160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716006"/>
    <w:pPr>
      <w:outlineLvl w:val="9"/>
    </w:pPr>
  </w:style>
  <w:style w:type="paragraph" w:customStyle="1" w:styleId="TF">
    <w:name w:val="TF"/>
    <w:basedOn w:val="TH"/>
    <w:rsid w:val="00716006"/>
    <w:pPr>
      <w:keepNext w:val="0"/>
      <w:spacing w:before="0" w:after="240"/>
    </w:pPr>
  </w:style>
  <w:style w:type="paragraph" w:customStyle="1" w:styleId="TH">
    <w:name w:val="TH"/>
    <w:basedOn w:val="a"/>
    <w:rsid w:val="007160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16006"/>
    <w:pPr>
      <w:keepLines/>
      <w:ind w:left="1135" w:hanging="851"/>
    </w:pPr>
  </w:style>
  <w:style w:type="paragraph" w:customStyle="1" w:styleId="EX">
    <w:name w:val="EX"/>
    <w:basedOn w:val="a"/>
    <w:rsid w:val="00716006"/>
    <w:pPr>
      <w:keepLines/>
      <w:ind w:left="1702" w:hanging="1418"/>
    </w:pPr>
  </w:style>
  <w:style w:type="paragraph" w:customStyle="1" w:styleId="FP">
    <w:name w:val="FP"/>
    <w:basedOn w:val="a"/>
    <w:rsid w:val="00716006"/>
    <w:pPr>
      <w:spacing w:after="0"/>
    </w:pPr>
  </w:style>
  <w:style w:type="paragraph" w:customStyle="1" w:styleId="LD">
    <w:name w:val="LD"/>
    <w:rsid w:val="007160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716006"/>
    <w:pPr>
      <w:spacing w:after="0"/>
    </w:pPr>
  </w:style>
  <w:style w:type="paragraph" w:customStyle="1" w:styleId="EW">
    <w:name w:val="EW"/>
    <w:basedOn w:val="EX"/>
    <w:rsid w:val="00716006"/>
    <w:pPr>
      <w:spacing w:after="0"/>
    </w:pPr>
  </w:style>
  <w:style w:type="paragraph" w:customStyle="1" w:styleId="EQ">
    <w:name w:val="EQ"/>
    <w:basedOn w:val="a"/>
    <w:next w:val="a"/>
    <w:rsid w:val="0071600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7160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0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716006"/>
    <w:pPr>
      <w:jc w:val="right"/>
    </w:pPr>
  </w:style>
  <w:style w:type="paragraph" w:customStyle="1" w:styleId="TAN">
    <w:name w:val="TAN"/>
    <w:basedOn w:val="TAL"/>
    <w:rsid w:val="00716006"/>
    <w:pPr>
      <w:ind w:left="851" w:hanging="851"/>
    </w:pPr>
  </w:style>
  <w:style w:type="paragraph" w:customStyle="1" w:styleId="ZA">
    <w:name w:val="ZA"/>
    <w:rsid w:val="007160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7160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7160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7160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716006"/>
    <w:pPr>
      <w:framePr w:wrap="notBeside" w:y="16161"/>
    </w:pPr>
  </w:style>
  <w:style w:type="character" w:customStyle="1" w:styleId="ZGSM">
    <w:name w:val="ZGSM"/>
    <w:rsid w:val="00716006"/>
  </w:style>
  <w:style w:type="paragraph" w:customStyle="1" w:styleId="ZG">
    <w:name w:val="ZG"/>
    <w:rsid w:val="007160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rsid w:val="00716006"/>
    <w:rPr>
      <w:color w:val="FF0000"/>
    </w:rPr>
  </w:style>
  <w:style w:type="paragraph" w:customStyle="1" w:styleId="B1">
    <w:name w:val="B1"/>
    <w:basedOn w:val="a3"/>
    <w:rsid w:val="00716006"/>
  </w:style>
  <w:style w:type="paragraph" w:customStyle="1" w:styleId="B2">
    <w:name w:val="B2"/>
    <w:basedOn w:val="20"/>
    <w:rsid w:val="00716006"/>
  </w:style>
  <w:style w:type="paragraph" w:customStyle="1" w:styleId="B3">
    <w:name w:val="B3"/>
    <w:basedOn w:val="30"/>
    <w:rsid w:val="00716006"/>
  </w:style>
  <w:style w:type="paragraph" w:customStyle="1" w:styleId="B4">
    <w:name w:val="B4"/>
    <w:basedOn w:val="41"/>
    <w:rsid w:val="00716006"/>
  </w:style>
  <w:style w:type="paragraph" w:customStyle="1" w:styleId="B5">
    <w:name w:val="B5"/>
    <w:basedOn w:val="51"/>
    <w:rsid w:val="00716006"/>
  </w:style>
  <w:style w:type="paragraph" w:customStyle="1" w:styleId="ZTD">
    <w:name w:val="ZTD"/>
    <w:basedOn w:val="ZB"/>
    <w:rsid w:val="00716006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6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A10E1B"/>
    <w:rPr>
      <w:rFonts w:ascii="Arial" w:hAnsi="Arial"/>
      <w:lang w:val="en-GB" w:eastAsia="en-US"/>
    </w:rPr>
  </w:style>
  <w:style w:type="paragraph" w:styleId="af7">
    <w:name w:val="No Spacing"/>
    <w:uiPriority w:val="1"/>
    <w:qFormat/>
    <w:rsid w:val="00EF38CE"/>
    <w:pPr>
      <w:overflowPunct w:val="0"/>
      <w:autoSpaceDE w:val="0"/>
      <w:autoSpaceDN w:val="0"/>
      <w:adjustRightInd w:val="0"/>
    </w:pPr>
    <w:rPr>
      <w:lang w:val="en-GB" w:eastAsia="en-GB"/>
    </w:rPr>
  </w:style>
  <w:style w:type="character" w:customStyle="1" w:styleId="a7">
    <w:name w:val="批注文字 字符"/>
    <w:link w:val="a6"/>
    <w:semiHidden/>
    <w:rsid w:val="00765DAF"/>
    <w:rPr>
      <w:rFonts w:eastAsia="宋体"/>
      <w:lang w:val="en-GB"/>
    </w:rPr>
  </w:style>
  <w:style w:type="paragraph" w:styleId="af8">
    <w:name w:val="Revision"/>
    <w:hidden/>
    <w:uiPriority w:val="99"/>
    <w:unhideWhenUsed/>
    <w:rsid w:val="00994BC0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2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oluyang@chinamobil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angyaping13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7385</CharactersWithSpaces>
  <SharedDoc>false</SharedDoc>
  <HLinks>
    <vt:vector size="30" baseType="variant">
      <vt:variant>
        <vt:i4>6684757</vt:i4>
      </vt:variant>
      <vt:variant>
        <vt:i4>18</vt:i4>
      </vt:variant>
      <vt:variant>
        <vt:i4>0</vt:i4>
      </vt:variant>
      <vt:variant>
        <vt:i4>5</vt:i4>
      </vt:variant>
      <vt:variant>
        <vt:lpwstr>mailto:zhaoluyang@chinamobile.com</vt:lpwstr>
      </vt:variant>
      <vt:variant>
        <vt:lpwstr/>
      </vt:variant>
      <vt:variant>
        <vt:i4>7274578</vt:i4>
      </vt:variant>
      <vt:variant>
        <vt:i4>15</vt:i4>
      </vt:variant>
      <vt:variant>
        <vt:i4>0</vt:i4>
      </vt:variant>
      <vt:variant>
        <vt:i4>5</vt:i4>
      </vt:variant>
      <vt:variant>
        <vt:lpwstr>mailto:zhangyaping13@huawei.com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Huawei-Yaping</cp:lastModifiedBy>
  <cp:revision>11</cp:revision>
  <cp:lastPrinted>2000-02-29T03:31:00Z</cp:lastPrinted>
  <dcterms:created xsi:type="dcterms:W3CDTF">2024-08-09T10:10:00Z</dcterms:created>
  <dcterms:modified xsi:type="dcterms:W3CDTF">2024-08-23T07:12:00Z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(3)VaCnKju7Wn6n/DTroiwOlyp+ACgh1O8sV8kFTjE82mP2DVQna7ekXtffk+V6Vq4fFlobRZt0
Guk16rsg0DpcaxmubfpTVhHX0C+reBF4cQcXA+QpCmbyr92HdDEEg/psRaYDCb9SokDB8nDU
kEF72ZKZL+7wv6P3ywNauMTwUTChvqAqrRI/ewYQf+WNDum4lVlvsE+7DK9aT2/Q07rTjeuS
TC9ae2Gp4TAREcpbP3</vt:lpwstr>
  </property>
  <property fmtid="{D5CDD505-2E9C-101B-9397-08002B2CF9AE}" pid="5" name="_2015_ms_pID_7253431">
    <vt:lpwstr>Ty2gfoGaauNNcvdwjYB2zUcAHGCn/kN5D8HaRWas+olO5fOlNTi2hB
W+1sr6JU1VfiB0aoZIe17RjmWFpLI3YXZunuc01J0RwMmIjxQYBDl/y8MerdmcwA2ROWzmBm
DfZJfU+yolwNdSh/UnqNQU2WetEM/9bhLvhsLDv9iYubij9MTQjGGUzHGAWCFqx9X1UwCcH0
rQIxNXVdYKd0sJcqfjxYUrNEfvmb70WGvKF6</vt:lpwstr>
  </property>
  <property fmtid="{D5CDD505-2E9C-101B-9397-08002B2CF9AE}" pid="6" name="_2015_ms_pID_7253432">
    <vt:lpwstr>gw==</vt:lpwstr>
  </property>
  <property fmtid="{D5CDD505-2E9C-101B-9397-08002B2CF9AE}" pid="7" name="KSOProductBuildVer">
    <vt:lpwstr>2052-11.8.2.12085</vt:lpwstr>
  </property>
  <property fmtid="{D5CDD505-2E9C-101B-9397-08002B2CF9AE}" pid="8" name="ICV">
    <vt:lpwstr>C59F7CAE030D4C8D898B1816A9FAA3D9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1709604805</vt:lpwstr>
  </property>
</Properties>
</file>